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D14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194B97">
        <w:rPr>
          <w:b/>
          <w:i/>
          <w:noProof/>
          <w:sz w:val="28"/>
        </w:rPr>
        <w:t>22</w:t>
      </w:r>
      <w:r w:rsidR="00BD3D6D">
        <w:rPr>
          <w:b/>
          <w:i/>
          <w:noProof/>
          <w:sz w:val="28"/>
        </w:rPr>
        <w:t>7820</w:t>
      </w:r>
      <w:r w:rsidR="00EE7378" w:rsidRPr="00EE7378">
        <w:rPr>
          <w:b/>
          <w:i/>
          <w:noProof/>
          <w:sz w:val="28"/>
          <w:highlight w:val="yellow"/>
        </w:rPr>
        <w:t>r1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fldSimple w:instr=" DOCPROPERTY  Country  \* MERGEFORMAT "/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673467">
          <w:rPr>
            <w:b/>
            <w:noProof/>
            <w:sz w:val="24"/>
          </w:rPr>
          <w:t>1</w:t>
        </w:r>
        <w:r w:rsidR="00A66E4B"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 w:rsidR="00A66E4B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6E4B"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2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741E7" w:rsidR="001E41F3" w:rsidRPr="00410371" w:rsidRDefault="00BD3D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0E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4601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4601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1679">
                <w:rPr>
                  <w:noProof/>
                </w:rPr>
                <w:t xml:space="preserve">Qualcomm </w:t>
              </w:r>
              <w:r w:rsidR="00196AED">
                <w:rPr>
                  <w:noProof/>
                </w:rPr>
                <w:t>Israel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0FAF">
                <w:rPr>
                  <w:noProof/>
                </w:rPr>
                <w:t>2022-</w:t>
              </w:r>
              <w:r w:rsidR="00196AED">
                <w:rPr>
                  <w:noProof/>
                </w:rPr>
                <w:t>10</w:t>
              </w:r>
              <w:r w:rsidR="002F0FAF">
                <w:rPr>
                  <w:noProof/>
                </w:rPr>
                <w:t>-</w:t>
              </w:r>
              <w:r w:rsidR="00196AE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2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7C60B06D" w14:textId="77777777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  <w:p w14:paraId="48AB356A" w14:textId="77777777" w:rsidR="00512E92" w:rsidRDefault="00512E9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714F">
              <w:rPr>
                <w:noProof/>
              </w:rPr>
              <w:t xml:space="preserve">some of the changes in </w:t>
            </w:r>
            <w:r w:rsidRPr="00BA714F">
              <w:t>Table 7.1.1_1-2 is showing up under revision marks even though no change was planned to that table. Remove those changes</w:t>
            </w:r>
          </w:p>
          <w:p w14:paraId="5765CB1B" w14:textId="77777777" w:rsidR="00BA714F" w:rsidRDefault="00285E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Split the max testable SNR table into PC1 and PC3</w:t>
            </w:r>
          </w:p>
          <w:p w14:paraId="31C656EC" w14:textId="5B1CB6D9" w:rsidR="00AD3EDE" w:rsidRDefault="00AD3EDE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Corrected the 256QAM max testable SNR as per fading backoff value of -10.96 dB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901D" w:rsidR="001E41F3" w:rsidRDefault="00AD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A701D">
              <w:rPr>
                <w:noProof/>
              </w:rPr>
              <w:t>_1, 8.1.1_1, F.2.1.2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98F8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DFB33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E88D0" w14:textId="77777777" w:rsidR="002B23DD" w:rsidRDefault="0051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R5-226646r2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</w:t>
            </w:r>
            <w:r w:rsidR="00BD3D6D">
              <w:rPr>
                <w:noProof/>
              </w:rPr>
              <w:t>7820</w:t>
            </w:r>
          </w:p>
          <w:p w14:paraId="6ACA4173" w14:textId="2E4652D2" w:rsidR="00EE7378" w:rsidRDefault="00EE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R5-227820r1</w:t>
            </w:r>
            <w:r w:rsidR="001E2D77">
              <w:rPr>
                <w:noProof/>
              </w:rPr>
              <w:t xml:space="preserve">: Updated max testable SNR for 256QAM Demod scenarios as per </w:t>
            </w:r>
            <w:r w:rsidR="00B80BC7">
              <w:rPr>
                <w:noProof/>
              </w:rPr>
              <w:t>backoff of 12.62 dB</w:t>
            </w:r>
            <w:r w:rsidR="00F45501">
              <w:rPr>
                <w:noProof/>
              </w:rPr>
              <w:t xml:space="preserve"> which is the correct assumption based on endorsed proposal 1a in R5-224806</w:t>
            </w:r>
            <w:r w:rsidR="00CB05A9">
              <w:rPr>
                <w:noProof/>
              </w:rPr>
              <w:t xml:space="preserve">. Table numbering and equation </w:t>
            </w:r>
            <w:r w:rsidR="006C7BC5">
              <w:rPr>
                <w:noProof/>
              </w:rPr>
              <w:t>typos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lastRenderedPageBreak/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58B7460C" w:rsidR="00721A41" w:rsidRPr="00A07251" w:rsidRDefault="00721A41" w:rsidP="00721A41">
      <w:r w:rsidRPr="00A07251">
        <w:t>Table 7.1.1_1-1</w:t>
      </w:r>
      <w:ins w:id="7" w:author="Vijay Balasubramanian (QCT)" w:date="2022-11-18T02:11:00Z">
        <w:r w:rsidR="008B591C">
          <w:t>,</w:t>
        </w:r>
      </w:ins>
      <w:del w:id="8" w:author="Vijay Balasubramanian (QCT)" w:date="2022-11-18T02:11:00Z">
        <w:r w:rsidRPr="00A07251" w:rsidDel="008B591C">
          <w:delText xml:space="preserve"> </w:delText>
        </w:r>
        <w:r w:rsidDel="008B591C">
          <w:delText xml:space="preserve">and </w:delText>
        </w:r>
      </w:del>
      <w:r>
        <w:t>Table 7.1.1_1.1-1a</w:t>
      </w:r>
      <w:ins w:id="9" w:author="Vijay Balasubramanian (QCT)" w:date="2022-11-18T02:11:00Z">
        <w:r w:rsidR="008B591C">
          <w:t xml:space="preserve">, </w:t>
        </w:r>
        <w:r w:rsidR="008B591C" w:rsidRPr="00A07251">
          <w:t>Table 7.1.1_1-</w:t>
        </w:r>
      </w:ins>
      <w:ins w:id="10" w:author="Vijay Balasubramanian (QCT)" w:date="2022-11-28T02:37:00Z">
        <w:r w:rsidR="008F7E45" w:rsidRPr="001755F4">
          <w:rPr>
            <w:highlight w:val="yellow"/>
            <w:rPrChange w:id="11" w:author="Vijay Balasubramanian (QCT)" w:date="2022-11-28T02:37:00Z">
              <w:rPr/>
            </w:rPrChange>
          </w:rPr>
          <w:t>1</w:t>
        </w:r>
        <w:r w:rsidR="001755F4" w:rsidRPr="001755F4">
          <w:rPr>
            <w:highlight w:val="yellow"/>
            <w:rPrChange w:id="12" w:author="Vijay Balasubramanian (QCT)" w:date="2022-11-28T02:37:00Z">
              <w:rPr/>
            </w:rPrChange>
          </w:rPr>
          <w:t>b</w:t>
        </w:r>
      </w:ins>
      <w:ins w:id="13" w:author="Vijay Balasubramanian (QCT)" w:date="2022-11-18T02:11:00Z">
        <w:r w:rsidR="008B591C">
          <w:t xml:space="preserve"> and Table 7.1.1_1.1-</w:t>
        </w:r>
      </w:ins>
      <w:ins w:id="14" w:author="Vijay Balasubramanian (QCT)" w:date="2022-11-28T02:37:00Z">
        <w:r w:rsidR="001755F4" w:rsidRPr="001755F4">
          <w:rPr>
            <w:highlight w:val="yellow"/>
            <w:rPrChange w:id="15" w:author="Vijay Balasubramanian (QCT)" w:date="2022-11-28T02:37:00Z">
              <w:rPr/>
            </w:rPrChange>
          </w:rPr>
          <w:t>1c</w:t>
        </w:r>
      </w:ins>
      <w:ins w:id="16" w:author="Vijay Balasubramanian (QCT)" w:date="2022-11-18T02:11:00Z">
        <w:r w:rsidR="008B591C">
          <w:t xml:space="preserve"> </w:t>
        </w:r>
      </w:ins>
      <w:r>
        <w:t xml:space="preserve">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17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57CF33FD" w:rsidR="00721A41" w:rsidRPr="00A07251" w:rsidRDefault="00721A41" w:rsidP="00721A41">
      <w:pPr>
        <w:pStyle w:val="TH"/>
        <w:rPr>
          <w:lang w:eastAsia="zh-CN"/>
        </w:rPr>
      </w:pPr>
      <w:r w:rsidRPr="00A07251">
        <w:t xml:space="preserve">Table 7.1.1_1-1: </w:t>
      </w:r>
      <w:ins w:id="18" w:author="Vijay Balasubramanian (QCT)" w:date="2022-11-18T02:07:00Z">
        <w:r w:rsidR="00635452">
          <w:t xml:space="preserve">PC3 </w:t>
        </w:r>
      </w:ins>
      <w:r w:rsidRPr="00A07251">
        <w:t>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6F92A450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 xml:space="preserve">: </w:t>
      </w:r>
      <w:ins w:id="19" w:author="Vijay Balasubramanian (QCT)" w:date="2022-11-18T02:08:00Z">
        <w:r w:rsidR="00635452">
          <w:t xml:space="preserve">PC3 </w:t>
        </w:r>
      </w:ins>
      <w:r w:rsidRPr="00E276DF">
        <w:t>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37FFEA5A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1CC80A56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5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2BF10C1C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</w:t>
            </w:r>
            <w:r w:rsidRPr="009A06ED">
              <w:t>2</w:t>
            </w:r>
            <w:r w:rsidRPr="009A06ED">
              <w:t>.</w:t>
            </w:r>
            <w:r w:rsidRPr="009A06ED">
              <w:t>9</w:t>
            </w:r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67BC6050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7C75B539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5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798512CF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</w:t>
            </w:r>
            <w:r w:rsidRPr="009A06ED">
              <w:t>2</w:t>
            </w:r>
            <w:r w:rsidRPr="009A06ED">
              <w:t>.</w:t>
            </w:r>
            <w:r w:rsidRPr="009A06ED">
              <w:t>9</w:t>
            </w:r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171F13B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59BB38A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</w:t>
            </w:r>
            <w:r w:rsidRPr="009A06ED">
              <w:rPr>
                <w:rFonts w:cs="Arial"/>
              </w:rPr>
              <w:t>5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523A220B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</w:t>
            </w:r>
            <w:r w:rsidRPr="009A06ED">
              <w:t>2</w:t>
            </w:r>
            <w:r w:rsidRPr="009A06ED">
              <w:t>.</w:t>
            </w:r>
            <w:r w:rsidRPr="009A06ED">
              <w:t>5</w:t>
            </w:r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73935642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453BCC09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63738D06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</w:t>
            </w:r>
            <w:r w:rsidRPr="009A06ED">
              <w:t>6</w:t>
            </w:r>
            <w:r w:rsidRPr="009A06ED">
              <w:t>.</w:t>
            </w:r>
            <w:r w:rsidRPr="009A06ED">
              <w:t>6</w:t>
            </w:r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2E558E4A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5248A5C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5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2E428B2C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2</w:t>
            </w:r>
            <w:r w:rsidRPr="009A06ED">
              <w:rPr>
                <w:rFonts w:cs="Arial"/>
              </w:rPr>
              <w:t>.</w:t>
            </w:r>
            <w:r w:rsidRPr="009A06ED">
              <w:rPr>
                <w:rFonts w:cs="Arial"/>
              </w:rPr>
              <w:t>9</w:t>
            </w:r>
          </w:p>
        </w:tc>
      </w:tr>
    </w:tbl>
    <w:p w14:paraId="769BBAF6" w14:textId="7901400E" w:rsidR="00721A41" w:rsidRDefault="00721A41" w:rsidP="00721A41">
      <w:pPr>
        <w:rPr>
          <w:ins w:id="20" w:author="Vijay Balasubramanian (QCT)" w:date="2022-11-18T02:08:00Z"/>
        </w:rPr>
      </w:pPr>
    </w:p>
    <w:p w14:paraId="1EBB81AE" w14:textId="0A802DAC" w:rsidR="00635452" w:rsidRPr="00A07251" w:rsidRDefault="00635452" w:rsidP="00635452">
      <w:pPr>
        <w:pStyle w:val="TH"/>
        <w:rPr>
          <w:ins w:id="21" w:author="Vijay Balasubramanian (QCT)" w:date="2022-11-18T02:08:00Z"/>
          <w:lang w:eastAsia="zh-CN"/>
        </w:rPr>
      </w:pPr>
      <w:ins w:id="22" w:author="Vijay Balasubramanian (QCT)" w:date="2022-11-18T02:08:00Z">
        <w:r w:rsidRPr="00A07251">
          <w:t>Table 7.1.1_1-</w:t>
        </w:r>
      </w:ins>
      <w:ins w:id="23" w:author="Vijay Balasubramanian (QCT)" w:date="2022-11-28T02:36:00Z">
        <w:r w:rsidR="008F7E45" w:rsidRPr="008F7E45">
          <w:rPr>
            <w:highlight w:val="yellow"/>
            <w:rPrChange w:id="24" w:author="Vijay Balasubramanian (QCT)" w:date="2022-11-28T02:36:00Z">
              <w:rPr/>
            </w:rPrChange>
          </w:rPr>
          <w:t>1b</w:t>
        </w:r>
      </w:ins>
      <w:ins w:id="25" w:author="Vijay Balasubramanian (QCT)" w:date="2022-11-18T02:08:00Z">
        <w:r w:rsidRPr="00A07251">
          <w:t xml:space="preserve">: </w:t>
        </w:r>
        <w:r>
          <w:t xml:space="preserve">PC1 </w:t>
        </w:r>
        <w:r w:rsidRPr="00A07251">
          <w:t>maximum testable SNR</w:t>
        </w:r>
        <w:r w:rsidRPr="00A07251">
          <w:rPr>
            <w:vertAlign w:val="subscript"/>
          </w:rPr>
          <w:t>BB</w:t>
        </w:r>
        <w:r w:rsidRPr="00A07251">
          <w:t xml:space="preserve"> under fading conditions for modulations up to 64 QAM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A07251" w14:paraId="32B05CBC" w14:textId="77777777" w:rsidTr="00A00D66">
        <w:trPr>
          <w:jc w:val="center"/>
          <w:ins w:id="26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A6AC003" w14:textId="77777777" w:rsidR="00635452" w:rsidRPr="00A07251" w:rsidRDefault="00635452" w:rsidP="00A00D66">
            <w:pPr>
              <w:pStyle w:val="TAH"/>
              <w:rPr>
                <w:ins w:id="27" w:author="Vijay Balasubramanian (QCT)" w:date="2022-11-18T02:08:00Z"/>
                <w:rFonts w:cs="Arial"/>
              </w:rPr>
            </w:pPr>
            <w:ins w:id="28" w:author="Vijay Balasubramanian (QCT)" w:date="2022-11-18T02:08:00Z">
              <w:r w:rsidRPr="00A07251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0C54F7BA" w14:textId="77777777" w:rsidR="00635452" w:rsidRPr="00A07251" w:rsidRDefault="00635452" w:rsidP="00A00D66">
            <w:pPr>
              <w:pStyle w:val="TAH"/>
              <w:rPr>
                <w:ins w:id="29" w:author="Vijay Balasubramanian (QCT)" w:date="2022-11-18T02:08:00Z"/>
              </w:rPr>
            </w:pPr>
            <w:ins w:id="30" w:author="Vijay Balasubramanian (QCT)" w:date="2022-11-18T02:08:00Z">
              <w:r w:rsidRPr="00A07251">
                <w:t>Maximum testable SNR</w:t>
              </w:r>
              <w:r w:rsidRPr="00A07251">
                <w:rPr>
                  <w:vertAlign w:val="subscript"/>
                </w:rPr>
                <w:t>BB</w:t>
              </w:r>
              <w:r w:rsidRPr="00A07251">
                <w:t xml:space="preserve"> (dB)</w:t>
              </w:r>
            </w:ins>
          </w:p>
        </w:tc>
      </w:tr>
      <w:tr w:rsidR="00635452" w:rsidRPr="00A07251" w14:paraId="4A583FDA" w14:textId="77777777" w:rsidTr="00A00D66">
        <w:trPr>
          <w:jc w:val="center"/>
          <w:ins w:id="31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32E25AAF" w14:textId="77777777" w:rsidR="00635452" w:rsidRPr="00A07251" w:rsidRDefault="00635452" w:rsidP="00A00D66">
            <w:pPr>
              <w:pStyle w:val="TAH"/>
              <w:rPr>
                <w:ins w:id="32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0BDC2DE" w14:textId="77777777" w:rsidR="00635452" w:rsidRPr="00A07251" w:rsidRDefault="00635452" w:rsidP="00A00D66">
            <w:pPr>
              <w:pStyle w:val="TAH"/>
              <w:rPr>
                <w:ins w:id="33" w:author="Vijay Balasubramanian (QCT)" w:date="2022-11-18T02:08:00Z"/>
              </w:rPr>
            </w:pPr>
            <w:ins w:id="34" w:author="Vijay Balasubramanian (QCT)" w:date="2022-11-18T02:08:00Z">
              <w:r w:rsidRPr="00A07251">
                <w:t>CHBW 50 MHz</w:t>
              </w:r>
            </w:ins>
          </w:p>
        </w:tc>
        <w:tc>
          <w:tcPr>
            <w:tcW w:w="1593" w:type="dxa"/>
          </w:tcPr>
          <w:p w14:paraId="7AE98993" w14:textId="77777777" w:rsidR="00635452" w:rsidRPr="00A07251" w:rsidRDefault="00635452" w:rsidP="00A00D66">
            <w:pPr>
              <w:pStyle w:val="TAH"/>
              <w:rPr>
                <w:ins w:id="35" w:author="Vijay Balasubramanian (QCT)" w:date="2022-11-18T02:08:00Z"/>
              </w:rPr>
            </w:pPr>
            <w:ins w:id="36" w:author="Vijay Balasubramanian (QCT)" w:date="2022-11-18T02:08:00Z">
              <w:r w:rsidRPr="00A07251">
                <w:t>CHBW 100 MHz</w:t>
              </w:r>
            </w:ins>
          </w:p>
        </w:tc>
        <w:tc>
          <w:tcPr>
            <w:tcW w:w="1559" w:type="dxa"/>
          </w:tcPr>
          <w:p w14:paraId="6C4FBED1" w14:textId="77777777" w:rsidR="00635452" w:rsidRPr="00A07251" w:rsidRDefault="00635452" w:rsidP="00A00D66">
            <w:pPr>
              <w:pStyle w:val="TAH"/>
              <w:rPr>
                <w:ins w:id="37" w:author="Vijay Balasubramanian (QCT)" w:date="2022-11-18T02:08:00Z"/>
              </w:rPr>
            </w:pPr>
            <w:ins w:id="38" w:author="Vijay Balasubramanian (QCT)" w:date="2022-11-18T02:08:00Z">
              <w:r w:rsidRPr="00A07251">
                <w:t>CHBW 200 MHz</w:t>
              </w:r>
            </w:ins>
          </w:p>
        </w:tc>
      </w:tr>
      <w:tr w:rsidR="00635452" w:rsidRPr="00A07251" w14:paraId="3E7FF13D" w14:textId="77777777" w:rsidTr="00A00D66">
        <w:trPr>
          <w:jc w:val="center"/>
          <w:ins w:id="39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65A3" w14:textId="77777777" w:rsidR="00635452" w:rsidRPr="00A07251" w:rsidRDefault="00635452" w:rsidP="00A00D66">
            <w:pPr>
              <w:pStyle w:val="TAC"/>
              <w:rPr>
                <w:ins w:id="40" w:author="Vijay Balasubramanian (QCT)" w:date="2022-11-18T02:08:00Z"/>
                <w:rFonts w:cs="Arial"/>
                <w:lang w:eastAsia="zh-CN"/>
              </w:rPr>
            </w:pPr>
            <w:ins w:id="41" w:author="Vijay Balasubramanian (QCT)" w:date="2022-11-18T02:08:00Z">
              <w:r w:rsidRPr="00A07251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F714" w14:textId="01CBCC97" w:rsidR="00635452" w:rsidRPr="00A07251" w:rsidRDefault="00645967" w:rsidP="00A00D66">
            <w:pPr>
              <w:pStyle w:val="TAC"/>
              <w:rPr>
                <w:ins w:id="42" w:author="Vijay Balasubramanian (QCT)" w:date="2022-11-18T02:08:00Z"/>
                <w:rFonts w:cs="Arial"/>
              </w:rPr>
            </w:pPr>
            <w:ins w:id="43" w:author="Vijay Balasubramanian (QCT)" w:date="2022-11-18T02:12:00Z">
              <w:r>
                <w:t>4</w:t>
              </w:r>
            </w:ins>
            <w:ins w:id="44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470" w14:textId="7C305539" w:rsidR="00635452" w:rsidRPr="00A07251" w:rsidRDefault="00482D82" w:rsidP="00A00D66">
            <w:pPr>
              <w:pStyle w:val="TAC"/>
              <w:rPr>
                <w:ins w:id="45" w:author="Vijay Balasubramanian (QCT)" w:date="2022-11-18T02:08:00Z"/>
                <w:rFonts w:cs="Arial"/>
              </w:rPr>
            </w:pPr>
            <w:ins w:id="46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47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48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54A" w14:textId="33CA82E0" w:rsidR="00635452" w:rsidRPr="00A07251" w:rsidRDefault="00482D82" w:rsidP="00A00D66">
            <w:pPr>
              <w:pStyle w:val="TAC"/>
              <w:rPr>
                <w:ins w:id="49" w:author="Vijay Balasubramanian (QCT)" w:date="2022-11-18T02:08:00Z"/>
                <w:rFonts w:cs="Arial"/>
              </w:rPr>
            </w:pPr>
            <w:ins w:id="50" w:author="Vijay Balasubramanian (QCT)" w:date="2022-11-18T02:13:00Z">
              <w:r>
                <w:t>3</w:t>
              </w:r>
            </w:ins>
            <w:ins w:id="51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27FDE9DC" w14:textId="77777777" w:rsidTr="00A00D66">
        <w:trPr>
          <w:jc w:val="center"/>
          <w:ins w:id="52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8454" w14:textId="77777777" w:rsidR="00635452" w:rsidRPr="00A07251" w:rsidRDefault="00635452" w:rsidP="00A00D66">
            <w:pPr>
              <w:pStyle w:val="TAC"/>
              <w:rPr>
                <w:ins w:id="53" w:author="Vijay Balasubramanian (QCT)" w:date="2022-11-18T02:08:00Z"/>
                <w:rFonts w:cs="Arial"/>
                <w:lang w:eastAsia="zh-CN"/>
              </w:rPr>
            </w:pPr>
            <w:ins w:id="54" w:author="Vijay Balasubramanian (QCT)" w:date="2022-11-18T02:08:00Z">
              <w:r w:rsidRPr="00A07251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7C2F" w14:textId="3EE8F694" w:rsidR="00635452" w:rsidRPr="00A07251" w:rsidRDefault="00645967" w:rsidP="00A00D66">
            <w:pPr>
              <w:pStyle w:val="TAC"/>
              <w:rPr>
                <w:ins w:id="55" w:author="Vijay Balasubramanian (QCT)" w:date="2022-11-18T02:08:00Z"/>
                <w:rFonts w:cs="Arial"/>
              </w:rPr>
            </w:pPr>
            <w:ins w:id="56" w:author="Vijay Balasubramanian (QCT)" w:date="2022-11-18T02:12:00Z">
              <w:r>
                <w:t>4</w:t>
              </w:r>
            </w:ins>
            <w:ins w:id="57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F9B" w14:textId="1BA7A5A4" w:rsidR="00635452" w:rsidRPr="00A07251" w:rsidRDefault="00482D82" w:rsidP="00A00D66">
            <w:pPr>
              <w:pStyle w:val="TAC"/>
              <w:rPr>
                <w:ins w:id="58" w:author="Vijay Balasubramanian (QCT)" w:date="2022-11-18T02:08:00Z"/>
                <w:rFonts w:cs="Arial"/>
              </w:rPr>
            </w:pPr>
            <w:ins w:id="59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60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61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108D" w14:textId="52D0D410" w:rsidR="00635452" w:rsidRPr="00A07251" w:rsidRDefault="00482D82" w:rsidP="00A00D66">
            <w:pPr>
              <w:pStyle w:val="TAC"/>
              <w:rPr>
                <w:ins w:id="62" w:author="Vijay Balasubramanian (QCT)" w:date="2022-11-18T02:08:00Z"/>
                <w:rFonts w:cs="Arial"/>
              </w:rPr>
            </w:pPr>
            <w:ins w:id="63" w:author="Vijay Balasubramanian (QCT)" w:date="2022-11-18T02:13:00Z">
              <w:r>
                <w:t>3</w:t>
              </w:r>
            </w:ins>
            <w:ins w:id="64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1580FD3D" w14:textId="77777777" w:rsidTr="00A00D66">
        <w:trPr>
          <w:jc w:val="center"/>
          <w:ins w:id="65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155" w14:textId="77777777" w:rsidR="00635452" w:rsidRPr="00A07251" w:rsidRDefault="00635452" w:rsidP="00A00D66">
            <w:pPr>
              <w:pStyle w:val="TAC"/>
              <w:rPr>
                <w:ins w:id="66" w:author="Vijay Balasubramanian (QCT)" w:date="2022-11-18T02:08:00Z"/>
                <w:rFonts w:cs="Arial"/>
                <w:lang w:eastAsia="zh-CN"/>
              </w:rPr>
            </w:pPr>
            <w:ins w:id="67" w:author="Vijay Balasubramanian (QCT)" w:date="2022-11-18T02:08:00Z">
              <w:r w:rsidRPr="00A07251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D7F" w14:textId="52702591" w:rsidR="00635452" w:rsidRPr="00A07251" w:rsidRDefault="00482D82" w:rsidP="00A00D66">
            <w:pPr>
              <w:pStyle w:val="TAC"/>
              <w:rPr>
                <w:ins w:id="68" w:author="Vijay Balasubramanian (QCT)" w:date="2022-11-18T02:08:00Z"/>
                <w:rFonts w:cs="Arial"/>
              </w:rPr>
            </w:pPr>
            <w:ins w:id="69" w:author="Vijay Balasubramanian (QCT)" w:date="2022-11-18T02:13:00Z">
              <w:r>
                <w:t>FFS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640" w14:textId="2C25D1AF" w:rsidR="00635452" w:rsidRPr="00A07251" w:rsidRDefault="00482D82" w:rsidP="00A00D66">
            <w:pPr>
              <w:pStyle w:val="TAC"/>
              <w:rPr>
                <w:ins w:id="70" w:author="Vijay Balasubramanian (QCT)" w:date="2022-11-18T02:08:00Z"/>
                <w:rFonts w:cs="Arial"/>
              </w:rPr>
            </w:pPr>
            <w:ins w:id="71" w:author="Vijay Balasubramanian (QCT)" w:date="2022-11-18T02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4B7D" w14:textId="3EF42C24" w:rsidR="00635452" w:rsidRPr="00A07251" w:rsidRDefault="00482D82" w:rsidP="00A00D66">
            <w:pPr>
              <w:pStyle w:val="TAC"/>
              <w:rPr>
                <w:ins w:id="72" w:author="Vijay Balasubramanian (QCT)" w:date="2022-11-18T02:08:00Z"/>
                <w:rFonts w:cs="Arial"/>
              </w:rPr>
            </w:pPr>
            <w:ins w:id="73" w:author="Vijay Balasubramanian (QCT)" w:date="2022-11-18T02:13:00Z">
              <w:r>
                <w:t>FFS</w:t>
              </w:r>
            </w:ins>
          </w:p>
        </w:tc>
      </w:tr>
      <w:tr w:rsidR="00635452" w:rsidRPr="00A07251" w:rsidDel="00113363" w14:paraId="24C218D1" w14:textId="77777777" w:rsidTr="00A00D66">
        <w:trPr>
          <w:jc w:val="center"/>
          <w:ins w:id="74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C655" w14:textId="77777777" w:rsidR="00635452" w:rsidRPr="00A07251" w:rsidDel="00113363" w:rsidRDefault="00635452" w:rsidP="00A00D66">
            <w:pPr>
              <w:pStyle w:val="TAC"/>
              <w:rPr>
                <w:ins w:id="75" w:author="Vijay Balasubramanian (QCT)" w:date="2022-11-18T02:08:00Z"/>
                <w:rFonts w:cs="Arial"/>
                <w:lang w:eastAsia="zh-CN"/>
              </w:rPr>
            </w:pPr>
            <w:ins w:id="76" w:author="Vijay Balasubramanian (QCT)" w:date="2022-11-18T02:08:00Z">
              <w:r w:rsidRPr="00A07251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510" w14:textId="46463D16" w:rsidR="00635452" w:rsidRPr="00A07251" w:rsidDel="00113363" w:rsidRDefault="00A33807" w:rsidP="00A00D66">
            <w:pPr>
              <w:pStyle w:val="TAC"/>
              <w:rPr>
                <w:ins w:id="77" w:author="Vijay Balasubramanian (QCT)" w:date="2022-11-18T02:08:00Z"/>
                <w:rFonts w:cs="Arial"/>
              </w:rPr>
            </w:pPr>
            <w:ins w:id="78" w:author="Vijay Balasubramanian (QCT)" w:date="2022-11-18T02:14:00Z">
              <w:r>
                <w:t>3</w:t>
              </w:r>
            </w:ins>
            <w:ins w:id="79" w:author="Vijay Balasubramanian (QCT)" w:date="2022-11-18T02:08:00Z">
              <w:r w:rsidR="00635452" w:rsidRPr="00A07251">
                <w:t>4.</w:t>
              </w:r>
            </w:ins>
            <w:ins w:id="80" w:author="Vijay Balasubramanian (QCT)" w:date="2022-11-18T02:14:00Z">
              <w:r>
                <w:t>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938C" w14:textId="015C1A2A" w:rsidR="00635452" w:rsidRPr="00A07251" w:rsidRDefault="00BA3FCA" w:rsidP="00A00D66">
            <w:pPr>
              <w:pStyle w:val="TAC"/>
              <w:rPr>
                <w:ins w:id="81" w:author="Vijay Balasubramanian (QCT)" w:date="2022-11-18T02:08:00Z"/>
                <w:rFonts w:cs="Arial"/>
              </w:rPr>
            </w:pPr>
            <w:ins w:id="82" w:author="Vijay Balasubramanian (QCT)" w:date="2022-11-18T02:15:00Z">
              <w:r>
                <w:rPr>
                  <w:rFonts w:cs="Arial"/>
                </w:rPr>
                <w:t>30</w:t>
              </w:r>
            </w:ins>
            <w:ins w:id="83" w:author="Vijay Balasubramanian (QCT)" w:date="2022-11-18T02:08:00Z">
              <w:r w:rsidR="00635452" w:rsidRPr="00A07251">
                <w:rPr>
                  <w:rFonts w:cs="Arial"/>
                </w:rPr>
                <w:t>.</w:t>
              </w:r>
            </w:ins>
            <w:ins w:id="84" w:author="Vijay Balasubramanian (QCT)" w:date="2022-11-18T02:1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2631" w14:textId="09A21C4A" w:rsidR="00635452" w:rsidRPr="00A07251" w:rsidRDefault="009C2390" w:rsidP="00A00D66">
            <w:pPr>
              <w:pStyle w:val="TAC"/>
              <w:rPr>
                <w:ins w:id="85" w:author="Vijay Balasubramanian (QCT)" w:date="2022-11-18T02:08:00Z"/>
                <w:rFonts w:cs="Arial"/>
              </w:rPr>
            </w:pPr>
            <w:ins w:id="86" w:author="Vijay Balasubramanian (QCT)" w:date="2022-11-18T02:15:00Z">
              <w:r>
                <w:t>27</w:t>
              </w:r>
            </w:ins>
            <w:ins w:id="87" w:author="Vijay Balasubramanian (QCT)" w:date="2022-11-18T02:08:00Z">
              <w:r w:rsidR="00635452" w:rsidRPr="00A07251">
                <w:t>.</w:t>
              </w:r>
            </w:ins>
            <w:ins w:id="88" w:author="Vijay Balasubramanian (QCT)" w:date="2022-11-18T02:15:00Z">
              <w:r>
                <w:t>8</w:t>
              </w:r>
            </w:ins>
          </w:p>
        </w:tc>
      </w:tr>
      <w:tr w:rsidR="00635452" w:rsidRPr="00A07251" w:rsidDel="00113363" w14:paraId="4861E066" w14:textId="77777777" w:rsidTr="00A00D66">
        <w:trPr>
          <w:jc w:val="center"/>
          <w:ins w:id="89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DCCC" w14:textId="77777777" w:rsidR="00635452" w:rsidRPr="00A07251" w:rsidDel="00113363" w:rsidRDefault="00635452" w:rsidP="00A00D66">
            <w:pPr>
              <w:pStyle w:val="TAC"/>
              <w:rPr>
                <w:ins w:id="90" w:author="Vijay Balasubramanian (QCT)" w:date="2022-11-18T02:08:00Z"/>
                <w:rFonts w:cs="Arial"/>
                <w:lang w:eastAsia="zh-CN"/>
              </w:rPr>
            </w:pPr>
            <w:ins w:id="91" w:author="Vijay Balasubramanian (QCT)" w:date="2022-11-18T02:08:00Z">
              <w:r w:rsidRPr="00A07251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3E8" w14:textId="7D2965E5" w:rsidR="00635452" w:rsidRPr="00A07251" w:rsidDel="00113363" w:rsidRDefault="00645967" w:rsidP="00A00D66">
            <w:pPr>
              <w:pStyle w:val="TAC"/>
              <w:rPr>
                <w:ins w:id="92" w:author="Vijay Balasubramanian (QCT)" w:date="2022-11-18T02:08:00Z"/>
                <w:rFonts w:cs="Arial"/>
              </w:rPr>
            </w:pPr>
            <w:ins w:id="93" w:author="Vijay Balasubramanian (QCT)" w:date="2022-11-18T02:12:00Z">
              <w:r>
                <w:t>4</w:t>
              </w:r>
            </w:ins>
            <w:ins w:id="94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9DEF" w14:textId="6B577511" w:rsidR="00635452" w:rsidRPr="00A07251" w:rsidRDefault="00482D82" w:rsidP="00A00D66">
            <w:pPr>
              <w:pStyle w:val="TAC"/>
              <w:rPr>
                <w:ins w:id="95" w:author="Vijay Balasubramanian (QCT)" w:date="2022-11-18T02:08:00Z"/>
                <w:rFonts w:cs="Arial"/>
              </w:rPr>
            </w:pPr>
            <w:ins w:id="96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97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98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B93" w14:textId="6DAD754A" w:rsidR="00635452" w:rsidRPr="00A07251" w:rsidRDefault="00482D82" w:rsidP="00A00D66">
            <w:pPr>
              <w:pStyle w:val="TAC"/>
              <w:rPr>
                <w:ins w:id="99" w:author="Vijay Balasubramanian (QCT)" w:date="2022-11-18T02:08:00Z"/>
                <w:rFonts w:cs="Arial"/>
              </w:rPr>
            </w:pPr>
            <w:ins w:id="100" w:author="Vijay Balasubramanian (QCT)" w:date="2022-11-18T02:13:00Z">
              <w:r>
                <w:t>3</w:t>
              </w:r>
            </w:ins>
            <w:ins w:id="101" w:author="Vijay Balasubramanian (QCT)" w:date="2022-11-18T02:08:00Z">
              <w:r w:rsidR="00635452" w:rsidRPr="00A07251">
                <w:t>4.4</w:t>
              </w:r>
            </w:ins>
          </w:p>
        </w:tc>
      </w:tr>
    </w:tbl>
    <w:p w14:paraId="6DEA7328" w14:textId="77777777" w:rsidR="00635452" w:rsidRDefault="00635452" w:rsidP="00635452">
      <w:pPr>
        <w:rPr>
          <w:ins w:id="102" w:author="Vijay Balasubramanian (QCT)" w:date="2022-11-18T02:08:00Z"/>
        </w:rPr>
      </w:pPr>
    </w:p>
    <w:p w14:paraId="5650B805" w14:textId="58AA67D4" w:rsidR="00635452" w:rsidRPr="00E276DF" w:rsidRDefault="00635452">
      <w:pPr>
        <w:pStyle w:val="TH"/>
        <w:ind w:firstLine="284"/>
        <w:rPr>
          <w:ins w:id="103" w:author="Vijay Balasubramanian (QCT)" w:date="2022-11-18T02:08:00Z"/>
          <w:lang w:eastAsia="zh-CN"/>
        </w:rPr>
        <w:pPrChange w:id="104" w:author="Vijay Balasubramanian (QCT)" w:date="2022-11-18T02:08:00Z">
          <w:pPr>
            <w:pStyle w:val="TH"/>
          </w:pPr>
        </w:pPrChange>
      </w:pPr>
      <w:ins w:id="105" w:author="Vijay Balasubramanian (QCT)" w:date="2022-11-18T02:08:00Z">
        <w:r w:rsidRPr="00E276DF">
          <w:t>Table 7.1.1_1-</w:t>
        </w:r>
      </w:ins>
      <w:ins w:id="106" w:author="Vijay Balasubramanian (QCT)" w:date="2022-11-28T02:36:00Z">
        <w:r w:rsidR="008F7E45" w:rsidRPr="008F7E45">
          <w:rPr>
            <w:highlight w:val="yellow"/>
            <w:rPrChange w:id="107" w:author="Vijay Balasubramanian (QCT)" w:date="2022-11-28T02:36:00Z">
              <w:rPr/>
            </w:rPrChange>
          </w:rPr>
          <w:t>1c</w:t>
        </w:r>
      </w:ins>
      <w:ins w:id="108" w:author="Vijay Balasubramanian (QCT)" w:date="2022-11-18T02:08:00Z">
        <w:r w:rsidRPr="00E276DF">
          <w:t xml:space="preserve">: </w:t>
        </w:r>
        <w:r>
          <w:t xml:space="preserve">PC1 </w:t>
        </w:r>
        <w:r w:rsidRPr="00E276DF">
          <w:t>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  <w:r>
          <w:t xml:space="preserve"> for </w:t>
        </w:r>
        <w:r w:rsidRPr="009A06ED">
          <w:t>DEMOD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E276DF" w14:paraId="0EA2A352" w14:textId="77777777" w:rsidTr="00A00D66">
        <w:trPr>
          <w:jc w:val="center"/>
          <w:ins w:id="109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1B086A2" w14:textId="77777777" w:rsidR="00635452" w:rsidRPr="00E276DF" w:rsidRDefault="00635452" w:rsidP="00A00D66">
            <w:pPr>
              <w:pStyle w:val="TAH"/>
              <w:rPr>
                <w:ins w:id="110" w:author="Vijay Balasubramanian (QCT)" w:date="2022-11-18T02:08:00Z"/>
                <w:rFonts w:cs="Arial"/>
              </w:rPr>
            </w:pPr>
            <w:ins w:id="111" w:author="Vijay Balasubramanian (QCT)" w:date="2022-11-18T02:08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1C29E77F" w14:textId="77777777" w:rsidR="00635452" w:rsidRPr="00E276DF" w:rsidRDefault="00635452" w:rsidP="00A00D66">
            <w:pPr>
              <w:pStyle w:val="TAH"/>
              <w:rPr>
                <w:ins w:id="112" w:author="Vijay Balasubramanian (QCT)" w:date="2022-11-18T02:08:00Z"/>
              </w:rPr>
            </w:pPr>
            <w:ins w:id="113" w:author="Vijay Balasubramanian (QCT)" w:date="2022-11-18T02:08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635452" w:rsidRPr="00E276DF" w14:paraId="066E0079" w14:textId="77777777" w:rsidTr="00A00D66">
        <w:trPr>
          <w:jc w:val="center"/>
          <w:ins w:id="114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0602C67" w14:textId="77777777" w:rsidR="00635452" w:rsidRPr="00E276DF" w:rsidRDefault="00635452" w:rsidP="00A00D66">
            <w:pPr>
              <w:pStyle w:val="TAH"/>
              <w:rPr>
                <w:ins w:id="115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49413F4" w14:textId="77777777" w:rsidR="00635452" w:rsidRPr="00E276DF" w:rsidRDefault="00635452" w:rsidP="00A00D66">
            <w:pPr>
              <w:pStyle w:val="TAH"/>
              <w:rPr>
                <w:ins w:id="116" w:author="Vijay Balasubramanian (QCT)" w:date="2022-11-18T02:08:00Z"/>
              </w:rPr>
            </w:pPr>
            <w:ins w:id="117" w:author="Vijay Balasubramanian (QCT)" w:date="2022-11-18T02:08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4FCE5BBF" w14:textId="77777777" w:rsidR="00635452" w:rsidRPr="00E276DF" w:rsidRDefault="00635452" w:rsidP="00A00D66">
            <w:pPr>
              <w:pStyle w:val="TAH"/>
              <w:rPr>
                <w:ins w:id="118" w:author="Vijay Balasubramanian (QCT)" w:date="2022-11-18T02:08:00Z"/>
              </w:rPr>
            </w:pPr>
            <w:ins w:id="119" w:author="Vijay Balasubramanian (QCT)" w:date="2022-11-18T02:08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3AA27BA3" w14:textId="77777777" w:rsidR="00635452" w:rsidRPr="00E276DF" w:rsidRDefault="00635452" w:rsidP="00A00D66">
            <w:pPr>
              <w:pStyle w:val="TAH"/>
              <w:rPr>
                <w:ins w:id="120" w:author="Vijay Balasubramanian (QCT)" w:date="2022-11-18T02:08:00Z"/>
              </w:rPr>
            </w:pPr>
            <w:ins w:id="121" w:author="Vijay Balasubramanian (QCT)" w:date="2022-11-18T02:08:00Z">
              <w:r w:rsidRPr="00E276DF">
                <w:t>CHBW 200 MHz</w:t>
              </w:r>
            </w:ins>
          </w:p>
        </w:tc>
      </w:tr>
      <w:tr w:rsidR="00635452" w:rsidRPr="00E276DF" w14:paraId="2CE55BF6" w14:textId="77777777" w:rsidTr="00A00D66">
        <w:trPr>
          <w:jc w:val="center"/>
          <w:ins w:id="122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D6C8" w14:textId="77777777" w:rsidR="00635452" w:rsidRPr="00E276DF" w:rsidRDefault="00635452" w:rsidP="00A00D66">
            <w:pPr>
              <w:pStyle w:val="TAC"/>
              <w:rPr>
                <w:ins w:id="123" w:author="Vijay Balasubramanian (QCT)" w:date="2022-11-18T02:08:00Z"/>
                <w:rFonts w:cs="Arial"/>
                <w:lang w:eastAsia="zh-CN"/>
              </w:rPr>
            </w:pPr>
            <w:ins w:id="124" w:author="Vijay Balasubramanian (QCT)" w:date="2022-11-18T02:08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92AB" w14:textId="44F263A5" w:rsidR="00635452" w:rsidRPr="003F2D19" w:rsidRDefault="00451C5A" w:rsidP="00A00D66">
            <w:pPr>
              <w:pStyle w:val="TAC"/>
              <w:rPr>
                <w:ins w:id="125" w:author="Vijay Balasubramanian (QCT)" w:date="2022-11-18T02:08:00Z"/>
                <w:rFonts w:cs="Arial"/>
                <w:highlight w:val="yellow"/>
                <w:rPrChange w:id="126" w:author="Vijay Balasubramanian (QCT)" w:date="2022-11-28T02:36:00Z">
                  <w:rPr>
                    <w:ins w:id="127" w:author="Vijay Balasubramanian (QCT)" w:date="2022-11-18T02:08:00Z"/>
                    <w:rFonts w:cs="Arial"/>
                  </w:rPr>
                </w:rPrChange>
              </w:rPr>
            </w:pPr>
            <w:ins w:id="128" w:author="Vijay Balasubramanian (QCT)" w:date="2022-11-28T02:33:00Z">
              <w:r w:rsidRPr="003F2D19">
                <w:rPr>
                  <w:rFonts w:cs="Arial"/>
                  <w:highlight w:val="yellow"/>
                  <w:rPrChange w:id="129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60F" w14:textId="1C9D255E" w:rsidR="00635452" w:rsidRPr="003F2D19" w:rsidRDefault="008D1EA2" w:rsidP="00A00D66">
            <w:pPr>
              <w:pStyle w:val="TAC"/>
              <w:rPr>
                <w:ins w:id="130" w:author="Vijay Balasubramanian (QCT)" w:date="2022-11-18T02:08:00Z"/>
                <w:rFonts w:cs="Arial"/>
                <w:highlight w:val="yellow"/>
                <w:rPrChange w:id="131" w:author="Vijay Balasubramanian (QCT)" w:date="2022-11-28T02:36:00Z">
                  <w:rPr>
                    <w:ins w:id="132" w:author="Vijay Balasubramanian (QCT)" w:date="2022-11-18T02:08:00Z"/>
                    <w:rFonts w:cs="Arial"/>
                  </w:rPr>
                </w:rPrChange>
              </w:rPr>
            </w:pPr>
            <w:ins w:id="133" w:author="Vijay Balasubramanian (QCT)" w:date="2022-11-28T02:34:00Z">
              <w:r w:rsidRPr="003F2D19">
                <w:rPr>
                  <w:rFonts w:cs="Arial"/>
                  <w:highlight w:val="yellow"/>
                  <w:rPrChange w:id="134" w:author="Vijay Balasubramanian (QCT)" w:date="2022-11-28T02:36:00Z">
                    <w:rPr>
                      <w:rFonts w:cs="Arial"/>
                    </w:rPr>
                  </w:rPrChange>
                </w:rPr>
                <w:t>35.9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C26B" w14:textId="3806A3C3" w:rsidR="00635452" w:rsidRPr="003F2D19" w:rsidRDefault="00161D66" w:rsidP="00A00D66">
            <w:pPr>
              <w:pStyle w:val="TAC"/>
              <w:rPr>
                <w:ins w:id="135" w:author="Vijay Balasubramanian (QCT)" w:date="2022-11-18T02:08:00Z"/>
                <w:rFonts w:cs="Arial"/>
                <w:highlight w:val="yellow"/>
                <w:rPrChange w:id="136" w:author="Vijay Balasubramanian (QCT)" w:date="2022-11-28T02:36:00Z">
                  <w:rPr>
                    <w:ins w:id="137" w:author="Vijay Balasubramanian (QCT)" w:date="2022-11-18T02:08:00Z"/>
                    <w:rFonts w:cs="Arial"/>
                  </w:rPr>
                </w:rPrChange>
              </w:rPr>
            </w:pPr>
            <w:ins w:id="138" w:author="Vijay Balasubramanian (QCT)" w:date="2022-11-18T02:34:00Z">
              <w:r w:rsidRPr="003F2D19">
                <w:rPr>
                  <w:highlight w:val="yellow"/>
                  <w:rPrChange w:id="139" w:author="Vijay Balasubramanian (QCT)" w:date="2022-11-28T02:36:00Z">
                    <w:rPr/>
                  </w:rPrChange>
                </w:rPr>
                <w:t>3</w:t>
              </w:r>
            </w:ins>
            <w:ins w:id="140" w:author="Vijay Balasubramanian (QCT)" w:date="2022-11-28T02:35:00Z">
              <w:r w:rsidR="00315D79" w:rsidRPr="003F2D19">
                <w:rPr>
                  <w:highlight w:val="yellow"/>
                  <w:rPrChange w:id="141" w:author="Vijay Balasubramanian (QCT)" w:date="2022-11-28T02:36:00Z">
                    <w:rPr/>
                  </w:rPrChange>
                </w:rPr>
                <w:t>2.9</w:t>
              </w:r>
            </w:ins>
          </w:p>
        </w:tc>
      </w:tr>
      <w:tr w:rsidR="00635452" w:rsidRPr="00E276DF" w14:paraId="31C43E53" w14:textId="77777777" w:rsidTr="00A00D66">
        <w:trPr>
          <w:jc w:val="center"/>
          <w:ins w:id="142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514" w14:textId="77777777" w:rsidR="00635452" w:rsidRPr="00E276DF" w:rsidRDefault="00635452" w:rsidP="00A00D66">
            <w:pPr>
              <w:pStyle w:val="TAC"/>
              <w:rPr>
                <w:ins w:id="143" w:author="Vijay Balasubramanian (QCT)" w:date="2022-11-18T02:08:00Z"/>
                <w:rFonts w:cs="Arial"/>
                <w:lang w:eastAsia="zh-CN"/>
              </w:rPr>
            </w:pPr>
            <w:ins w:id="144" w:author="Vijay Balasubramanian (QCT)" w:date="2022-11-18T02:08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2DD" w14:textId="4BB2AC1C" w:rsidR="00635452" w:rsidRPr="003F2D19" w:rsidRDefault="00451C5A" w:rsidP="00A00D66">
            <w:pPr>
              <w:pStyle w:val="TAC"/>
              <w:rPr>
                <w:ins w:id="145" w:author="Vijay Balasubramanian (QCT)" w:date="2022-11-18T02:08:00Z"/>
                <w:rFonts w:cs="Arial"/>
                <w:highlight w:val="yellow"/>
                <w:rPrChange w:id="146" w:author="Vijay Balasubramanian (QCT)" w:date="2022-11-28T02:36:00Z">
                  <w:rPr>
                    <w:ins w:id="147" w:author="Vijay Balasubramanian (QCT)" w:date="2022-11-18T02:08:00Z"/>
                    <w:rFonts w:cs="Arial"/>
                  </w:rPr>
                </w:rPrChange>
              </w:rPr>
            </w:pPr>
            <w:ins w:id="148" w:author="Vijay Balasubramanian (QCT)" w:date="2022-11-28T02:33:00Z">
              <w:r w:rsidRPr="003F2D19">
                <w:rPr>
                  <w:rFonts w:cs="Arial"/>
                  <w:highlight w:val="yellow"/>
                  <w:rPrChange w:id="149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1934" w14:textId="29D6932E" w:rsidR="00635452" w:rsidRPr="003F2D19" w:rsidRDefault="00485561" w:rsidP="00A00D66">
            <w:pPr>
              <w:pStyle w:val="TAC"/>
              <w:rPr>
                <w:ins w:id="150" w:author="Vijay Balasubramanian (QCT)" w:date="2022-11-18T02:08:00Z"/>
                <w:rFonts w:cs="Arial"/>
                <w:highlight w:val="yellow"/>
                <w:rPrChange w:id="151" w:author="Vijay Balasubramanian (QCT)" w:date="2022-11-28T02:36:00Z">
                  <w:rPr>
                    <w:ins w:id="152" w:author="Vijay Balasubramanian (QCT)" w:date="2022-11-18T02:08:00Z"/>
                    <w:rFonts w:cs="Arial"/>
                  </w:rPr>
                </w:rPrChange>
              </w:rPr>
            </w:pPr>
            <w:ins w:id="153" w:author="Vijay Balasubramanian (QCT)" w:date="2022-11-18T02:33:00Z">
              <w:r w:rsidRPr="003F2D19">
                <w:rPr>
                  <w:rFonts w:cs="Arial"/>
                  <w:highlight w:val="yellow"/>
                  <w:rPrChange w:id="154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155" w:author="Vijay Balasubramanian (QCT)" w:date="2022-11-28T02:34:00Z">
              <w:r w:rsidR="008D1EA2" w:rsidRPr="003F2D19">
                <w:rPr>
                  <w:rFonts w:cs="Arial"/>
                  <w:highlight w:val="yellow"/>
                  <w:rPrChange w:id="156" w:author="Vijay Balasubramanian (QCT)" w:date="2022-11-28T02:36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F77" w14:textId="54C9EA50" w:rsidR="00635452" w:rsidRPr="003F2D19" w:rsidRDefault="00161D66" w:rsidP="00A00D66">
            <w:pPr>
              <w:pStyle w:val="TAC"/>
              <w:rPr>
                <w:ins w:id="157" w:author="Vijay Balasubramanian (QCT)" w:date="2022-11-18T02:08:00Z"/>
                <w:rFonts w:cs="Arial"/>
                <w:highlight w:val="yellow"/>
                <w:rPrChange w:id="158" w:author="Vijay Balasubramanian (QCT)" w:date="2022-11-28T02:36:00Z">
                  <w:rPr>
                    <w:ins w:id="159" w:author="Vijay Balasubramanian (QCT)" w:date="2022-11-18T02:08:00Z"/>
                    <w:rFonts w:cs="Arial"/>
                  </w:rPr>
                </w:rPrChange>
              </w:rPr>
            </w:pPr>
            <w:ins w:id="160" w:author="Vijay Balasubramanian (QCT)" w:date="2022-11-18T02:34:00Z">
              <w:r w:rsidRPr="003F2D19">
                <w:rPr>
                  <w:highlight w:val="yellow"/>
                  <w:rPrChange w:id="161" w:author="Vijay Balasubramanian (QCT)" w:date="2022-11-28T02:36:00Z">
                    <w:rPr/>
                  </w:rPrChange>
                </w:rPr>
                <w:t>3</w:t>
              </w:r>
            </w:ins>
            <w:ins w:id="162" w:author="Vijay Balasubramanian (QCT)" w:date="2022-11-28T02:35:00Z">
              <w:r w:rsidR="00315D79" w:rsidRPr="003F2D19">
                <w:rPr>
                  <w:highlight w:val="yellow"/>
                  <w:rPrChange w:id="163" w:author="Vijay Balasubramanian (QCT)" w:date="2022-11-28T02:36:00Z">
                    <w:rPr/>
                  </w:rPrChange>
                </w:rPr>
                <w:t>2.9</w:t>
              </w:r>
            </w:ins>
          </w:p>
        </w:tc>
      </w:tr>
      <w:tr w:rsidR="00635452" w:rsidRPr="00E276DF" w14:paraId="66D54658" w14:textId="77777777" w:rsidTr="00A00D66">
        <w:trPr>
          <w:jc w:val="center"/>
          <w:ins w:id="164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C4AD" w14:textId="77777777" w:rsidR="00635452" w:rsidRPr="00E276DF" w:rsidRDefault="00635452" w:rsidP="00A00D66">
            <w:pPr>
              <w:pStyle w:val="TAC"/>
              <w:rPr>
                <w:ins w:id="165" w:author="Vijay Balasubramanian (QCT)" w:date="2022-11-18T02:08:00Z"/>
                <w:rFonts w:cs="Arial"/>
                <w:lang w:eastAsia="zh-CN"/>
              </w:rPr>
            </w:pPr>
            <w:ins w:id="166" w:author="Vijay Balasubramanian (QCT)" w:date="2022-11-18T02:08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0879" w14:textId="3F084843" w:rsidR="00635452" w:rsidRPr="009A06ED" w:rsidRDefault="00563C05" w:rsidP="00A00D66">
            <w:pPr>
              <w:pStyle w:val="TAC"/>
              <w:rPr>
                <w:ins w:id="167" w:author="Vijay Balasubramanian (QCT)" w:date="2022-11-18T02:08:00Z"/>
                <w:rFonts w:cs="Arial"/>
              </w:rPr>
            </w:pPr>
            <w:ins w:id="168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BD0" w14:textId="414ED7E1" w:rsidR="00635452" w:rsidRPr="009A06ED" w:rsidRDefault="00563C05" w:rsidP="00A00D66">
            <w:pPr>
              <w:pStyle w:val="TAC"/>
              <w:rPr>
                <w:ins w:id="169" w:author="Vijay Balasubramanian (QCT)" w:date="2022-11-18T02:08:00Z"/>
                <w:rFonts w:cs="Arial"/>
              </w:rPr>
            </w:pPr>
            <w:ins w:id="170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6CF1" w14:textId="54EEBB29" w:rsidR="00635452" w:rsidRPr="009A06ED" w:rsidRDefault="00563C05" w:rsidP="00A00D66">
            <w:pPr>
              <w:pStyle w:val="TAC"/>
              <w:rPr>
                <w:ins w:id="171" w:author="Vijay Balasubramanian (QCT)" w:date="2022-11-18T02:08:00Z"/>
                <w:rFonts w:cs="Arial"/>
              </w:rPr>
            </w:pPr>
            <w:ins w:id="172" w:author="Vijay Balasubramanian (QCT)" w:date="2022-11-18T02:24:00Z">
              <w:r>
                <w:t>TBD</w:t>
              </w:r>
            </w:ins>
          </w:p>
        </w:tc>
      </w:tr>
      <w:tr w:rsidR="00635452" w:rsidRPr="00E276DF" w:rsidDel="00113363" w14:paraId="018217EB" w14:textId="77777777" w:rsidTr="00A00D66">
        <w:trPr>
          <w:jc w:val="center"/>
          <w:ins w:id="173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9448" w14:textId="77777777" w:rsidR="00635452" w:rsidRPr="00E276DF" w:rsidDel="00113363" w:rsidRDefault="00635452" w:rsidP="00A00D66">
            <w:pPr>
              <w:pStyle w:val="TAC"/>
              <w:rPr>
                <w:ins w:id="174" w:author="Vijay Balasubramanian (QCT)" w:date="2022-11-18T02:08:00Z"/>
                <w:rFonts w:cs="Arial"/>
                <w:lang w:eastAsia="zh-CN"/>
              </w:rPr>
            </w:pPr>
            <w:ins w:id="175" w:author="Vijay Balasubramanian (QCT)" w:date="2022-11-18T02:08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60BA" w14:textId="0BC9BCE8" w:rsidR="00635452" w:rsidRPr="003F2D19" w:rsidDel="00113363" w:rsidRDefault="00DF3A00" w:rsidP="00A00D66">
            <w:pPr>
              <w:pStyle w:val="TAC"/>
              <w:rPr>
                <w:ins w:id="176" w:author="Vijay Balasubramanian (QCT)" w:date="2022-11-18T02:08:00Z"/>
                <w:rFonts w:cs="Arial"/>
                <w:highlight w:val="yellow"/>
                <w:rPrChange w:id="177" w:author="Vijay Balasubramanian (QCT)" w:date="2022-11-28T02:36:00Z">
                  <w:rPr>
                    <w:ins w:id="178" w:author="Vijay Balasubramanian (QCT)" w:date="2022-11-18T02:08:00Z"/>
                    <w:rFonts w:cs="Arial"/>
                  </w:rPr>
                </w:rPrChange>
              </w:rPr>
            </w:pPr>
            <w:ins w:id="179" w:author="Vijay Balasubramanian (QCT)" w:date="2022-11-18T02:34:00Z">
              <w:r w:rsidRPr="003F2D19">
                <w:rPr>
                  <w:rFonts w:cs="Arial"/>
                  <w:highlight w:val="yellow"/>
                  <w:rPrChange w:id="180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181" w:author="Vijay Balasubramanian (QCT)" w:date="2022-11-28T02:33:00Z">
              <w:r w:rsidR="00451C5A" w:rsidRPr="003F2D19">
                <w:rPr>
                  <w:rFonts w:cs="Arial"/>
                  <w:highlight w:val="yellow"/>
                  <w:rPrChange w:id="182" w:author="Vijay Balasubramanian (QCT)" w:date="2022-11-28T02:36:00Z">
                    <w:rPr>
                      <w:rFonts w:cs="Arial"/>
                    </w:rPr>
                  </w:rPrChange>
                </w:rPr>
                <w:t>2.4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9FDB" w14:textId="7706CE1C" w:rsidR="00635452" w:rsidRPr="003F2D19" w:rsidRDefault="008D1EA2" w:rsidP="00A00D66">
            <w:pPr>
              <w:pStyle w:val="TAC"/>
              <w:rPr>
                <w:ins w:id="183" w:author="Vijay Balasubramanian (QCT)" w:date="2022-11-18T02:08:00Z"/>
                <w:rFonts w:cs="Arial"/>
                <w:highlight w:val="yellow"/>
                <w:rPrChange w:id="184" w:author="Vijay Balasubramanian (QCT)" w:date="2022-11-28T02:36:00Z">
                  <w:rPr>
                    <w:ins w:id="185" w:author="Vijay Balasubramanian (QCT)" w:date="2022-11-18T02:08:00Z"/>
                    <w:rFonts w:cs="Arial"/>
                  </w:rPr>
                </w:rPrChange>
              </w:rPr>
            </w:pPr>
            <w:ins w:id="186" w:author="Vijay Balasubramanian (QCT)" w:date="2022-11-28T02:34:00Z">
              <w:r w:rsidRPr="003F2D19">
                <w:rPr>
                  <w:rFonts w:cs="Arial"/>
                  <w:highlight w:val="yellow"/>
                  <w:rPrChange w:id="187" w:author="Vijay Balasubramanian (QCT)" w:date="2022-11-28T02:36:00Z">
                    <w:rPr>
                      <w:rFonts w:cs="Arial"/>
                    </w:rPr>
                  </w:rPrChange>
                </w:rPr>
                <w:t>29.3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57B1" w14:textId="3ECFB751" w:rsidR="00635452" w:rsidRPr="003F2D19" w:rsidRDefault="00663AD8" w:rsidP="00A00D66">
            <w:pPr>
              <w:pStyle w:val="TAC"/>
              <w:rPr>
                <w:ins w:id="188" w:author="Vijay Balasubramanian (QCT)" w:date="2022-11-18T02:08:00Z"/>
                <w:rFonts w:cs="Arial"/>
                <w:highlight w:val="yellow"/>
                <w:rPrChange w:id="189" w:author="Vijay Balasubramanian (QCT)" w:date="2022-11-28T02:36:00Z">
                  <w:rPr>
                    <w:ins w:id="190" w:author="Vijay Balasubramanian (QCT)" w:date="2022-11-18T02:08:00Z"/>
                    <w:rFonts w:cs="Arial"/>
                  </w:rPr>
                </w:rPrChange>
              </w:rPr>
            </w:pPr>
            <w:ins w:id="191" w:author="Vijay Balasubramanian (QCT)" w:date="2022-11-18T02:35:00Z">
              <w:r w:rsidRPr="003F2D19">
                <w:rPr>
                  <w:rFonts w:cs="Arial"/>
                  <w:highlight w:val="yellow"/>
                  <w:rPrChange w:id="192" w:author="Vijay Balasubramanian (QCT)" w:date="2022-11-28T02:36:00Z">
                    <w:rPr>
                      <w:rFonts w:cs="Arial"/>
                    </w:rPr>
                  </w:rPrChange>
                </w:rPr>
                <w:t>2</w:t>
              </w:r>
            </w:ins>
            <w:ins w:id="193" w:author="Vijay Balasubramanian (QCT)" w:date="2022-11-28T02:35:00Z">
              <w:r w:rsidR="00315D79" w:rsidRPr="003F2D19">
                <w:rPr>
                  <w:rFonts w:cs="Arial"/>
                  <w:highlight w:val="yellow"/>
                  <w:rPrChange w:id="194" w:author="Vijay Balasubramanian (QCT)" w:date="2022-11-28T02:36:00Z">
                    <w:rPr>
                      <w:rFonts w:cs="Arial"/>
                    </w:rPr>
                  </w:rPrChange>
                </w:rPr>
                <w:t>6.3</w:t>
              </w:r>
            </w:ins>
          </w:p>
        </w:tc>
      </w:tr>
      <w:tr w:rsidR="00635452" w:rsidRPr="00E276DF" w:rsidDel="00113363" w14:paraId="6BA13E54" w14:textId="77777777" w:rsidTr="00A00D66">
        <w:trPr>
          <w:jc w:val="center"/>
          <w:ins w:id="195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3416" w14:textId="77777777" w:rsidR="00635452" w:rsidRPr="00E276DF" w:rsidDel="00113363" w:rsidRDefault="00635452" w:rsidP="00A00D66">
            <w:pPr>
              <w:pStyle w:val="TAC"/>
              <w:rPr>
                <w:ins w:id="196" w:author="Vijay Balasubramanian (QCT)" w:date="2022-11-18T02:08:00Z"/>
                <w:rFonts w:cs="Arial"/>
                <w:lang w:eastAsia="zh-CN"/>
              </w:rPr>
            </w:pPr>
            <w:ins w:id="197" w:author="Vijay Balasubramanian (QCT)" w:date="2022-11-18T02:08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2627" w14:textId="18675C71" w:rsidR="00635452" w:rsidRPr="003F2D19" w:rsidDel="00113363" w:rsidRDefault="008D1EA2" w:rsidP="00A00D66">
            <w:pPr>
              <w:pStyle w:val="TAC"/>
              <w:rPr>
                <w:ins w:id="198" w:author="Vijay Balasubramanian (QCT)" w:date="2022-11-18T02:08:00Z"/>
                <w:rFonts w:cs="Arial"/>
                <w:highlight w:val="yellow"/>
                <w:rPrChange w:id="199" w:author="Vijay Balasubramanian (QCT)" w:date="2022-11-28T02:36:00Z">
                  <w:rPr>
                    <w:ins w:id="200" w:author="Vijay Balasubramanian (QCT)" w:date="2022-11-18T02:08:00Z"/>
                    <w:rFonts w:cs="Arial"/>
                  </w:rPr>
                </w:rPrChange>
              </w:rPr>
            </w:pPr>
            <w:ins w:id="201" w:author="Vijay Balasubramanian (QCT)" w:date="2022-11-28T02:34:00Z">
              <w:r w:rsidRPr="003F2D19">
                <w:rPr>
                  <w:rFonts w:cs="Arial"/>
                  <w:highlight w:val="yellow"/>
                  <w:rPrChange w:id="202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9CC8" w14:textId="3F409488" w:rsidR="00635452" w:rsidRPr="003F2D19" w:rsidRDefault="00485561" w:rsidP="00A00D66">
            <w:pPr>
              <w:pStyle w:val="TAC"/>
              <w:rPr>
                <w:ins w:id="203" w:author="Vijay Balasubramanian (QCT)" w:date="2022-11-18T02:08:00Z"/>
                <w:rFonts w:cs="Arial"/>
                <w:highlight w:val="yellow"/>
                <w:rPrChange w:id="204" w:author="Vijay Balasubramanian (QCT)" w:date="2022-11-28T02:36:00Z">
                  <w:rPr>
                    <w:ins w:id="205" w:author="Vijay Balasubramanian (QCT)" w:date="2022-11-18T02:08:00Z"/>
                    <w:rFonts w:cs="Arial"/>
                  </w:rPr>
                </w:rPrChange>
              </w:rPr>
            </w:pPr>
            <w:ins w:id="206" w:author="Vijay Balasubramanian (QCT)" w:date="2022-11-18T02:33:00Z">
              <w:r w:rsidRPr="003F2D19">
                <w:rPr>
                  <w:rFonts w:cs="Arial"/>
                  <w:highlight w:val="yellow"/>
                  <w:rPrChange w:id="207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208" w:author="Vijay Balasubramanian (QCT)" w:date="2022-11-28T02:34:00Z">
              <w:r w:rsidR="008D1EA2" w:rsidRPr="003F2D19">
                <w:rPr>
                  <w:rFonts w:cs="Arial"/>
                  <w:highlight w:val="yellow"/>
                  <w:rPrChange w:id="209" w:author="Vijay Balasubramanian (QCT)" w:date="2022-11-28T02:36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6CCF" w14:textId="4F77F16E" w:rsidR="00635452" w:rsidRPr="003F2D19" w:rsidRDefault="00161D66" w:rsidP="00A00D66">
            <w:pPr>
              <w:pStyle w:val="TAC"/>
              <w:rPr>
                <w:ins w:id="210" w:author="Vijay Balasubramanian (QCT)" w:date="2022-11-18T02:08:00Z"/>
                <w:rFonts w:cs="Arial"/>
                <w:highlight w:val="yellow"/>
                <w:rPrChange w:id="211" w:author="Vijay Balasubramanian (QCT)" w:date="2022-11-28T02:36:00Z">
                  <w:rPr>
                    <w:ins w:id="212" w:author="Vijay Balasubramanian (QCT)" w:date="2022-11-18T02:08:00Z"/>
                    <w:rFonts w:cs="Arial"/>
                  </w:rPr>
                </w:rPrChange>
              </w:rPr>
            </w:pPr>
            <w:ins w:id="213" w:author="Vijay Balasubramanian (QCT)" w:date="2022-11-18T02:34:00Z">
              <w:r w:rsidRPr="003F2D19">
                <w:rPr>
                  <w:rFonts w:cs="Arial"/>
                  <w:highlight w:val="yellow"/>
                  <w:rPrChange w:id="214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215" w:author="Vijay Balasubramanian (QCT)" w:date="2022-11-28T02:35:00Z">
              <w:r w:rsidR="00315D79" w:rsidRPr="003F2D19">
                <w:rPr>
                  <w:rFonts w:cs="Arial"/>
                  <w:highlight w:val="yellow"/>
                  <w:rPrChange w:id="216" w:author="Vijay Balasubramanian (QCT)" w:date="2022-11-28T02:36:00Z">
                    <w:rPr>
                      <w:rFonts w:cs="Arial"/>
                    </w:rPr>
                  </w:rPrChange>
                </w:rPr>
                <w:t>2.9</w:t>
              </w:r>
            </w:ins>
          </w:p>
        </w:tc>
      </w:tr>
    </w:tbl>
    <w:p w14:paraId="40034788" w14:textId="77777777" w:rsidR="00635452" w:rsidRPr="00A07251" w:rsidRDefault="00635452" w:rsidP="00721A41"/>
    <w:p w14:paraId="4F6060F5" w14:textId="6E027C02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</w:t>
      </w:r>
      <w:ins w:id="217" w:author="Vijay Balasubramanian (QCT)" w:date="2022-11-18T02:37:00Z">
        <w:r w:rsidR="00620306">
          <w:t xml:space="preserve">and </w:t>
        </w:r>
        <w:r w:rsidR="00620306" w:rsidRPr="00A07251">
          <w:t>Table 7.1.1_1-2</w:t>
        </w:r>
        <w:r w:rsidR="00620306">
          <w:t>a</w:t>
        </w:r>
        <w:r w:rsidR="00620306" w:rsidRPr="00A07251">
          <w:t xml:space="preserve"> </w:t>
        </w:r>
      </w:ins>
      <w:r w:rsidRPr="00A07251">
        <w:t xml:space="preserve">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218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691493C0" w:rsidR="00721A41" w:rsidRPr="00A07251" w:rsidRDefault="00721A41" w:rsidP="00721A41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  <w:ins w:id="219" w:author="Vijay Balasubramanian (QCT)" w:date="2022-11-18T02:09:00Z">
        <w:r w:rsidR="007C6B4A">
          <w:rPr>
            <w:lang w:eastAsia="zh-CN"/>
          </w:rPr>
          <w:t xml:space="preserve"> for PC3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  <w:tblGridChange w:id="220">
          <w:tblGrid>
            <w:gridCol w:w="113"/>
            <w:gridCol w:w="1217"/>
            <w:gridCol w:w="113"/>
            <w:gridCol w:w="989"/>
            <w:gridCol w:w="113"/>
            <w:gridCol w:w="997"/>
            <w:gridCol w:w="113"/>
            <w:gridCol w:w="1082"/>
            <w:gridCol w:w="113"/>
            <w:gridCol w:w="1151"/>
            <w:gridCol w:w="113"/>
            <w:gridCol w:w="646"/>
            <w:gridCol w:w="113"/>
            <w:gridCol w:w="623"/>
            <w:gridCol w:w="113"/>
            <w:gridCol w:w="590"/>
            <w:gridCol w:w="113"/>
            <w:gridCol w:w="590"/>
            <w:gridCol w:w="113"/>
            <w:gridCol w:w="614"/>
            <w:gridCol w:w="113"/>
          </w:tblGrid>
        </w:tblGridChange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20DC2A85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21" w:author="Vijay Balasubramanian (QCT)" w:date="2022-11-28T02:39:00Z">
              <w:r w:rsidR="00D810E5" w:rsidRPr="00A07251">
                <w:rPr>
                  <w:rFonts w:eastAsia="SimSun"/>
                  <w:lang w:eastAsia="zh-CN"/>
                </w:rPr>
                <w:t>≤</w:t>
              </w:r>
            </w:ins>
            <w:del w:id="222" w:author="Vijay Balasubramanian (QCT)" w:date="2022-11-28T02:38:00Z">
              <w:r w:rsidRPr="00A07251" w:rsidDel="00D810E5">
                <w:rPr>
                  <w:rFonts w:eastAsia="SimSun"/>
                  <w:szCs w:val="18"/>
                </w:rPr>
                <w:fldChar w:fldCharType="begin"/>
              </w:r>
              <w:r w:rsidRPr="00A07251" w:rsidDel="00D810E5">
                <w:rPr>
                  <w:rFonts w:eastAsia="SimSun"/>
                  <w:szCs w:val="18"/>
                </w:rPr>
                <w:delInstrText xml:space="preserve"> QUOTE </w:delInstrText>
              </w:r>
              <w:r w:rsidR="006C7BC5" w:rsidDel="00D810E5">
                <w:rPr>
                  <w:rFonts w:eastAsia="SimSun"/>
                  <w:position w:val="-5"/>
                </w:rPr>
                <w:pict w14:anchorId="67DA927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0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D810E5">
                <w:rPr>
                  <w:rFonts w:eastAsia="SimSun"/>
                  <w:szCs w:val="18"/>
                </w:rPr>
                <w:fldChar w:fldCharType="separate"/>
              </w:r>
              <w:r w:rsidR="006C7BC5" w:rsidDel="00D810E5">
                <w:rPr>
                  <w:rFonts w:eastAsia="SimSun"/>
                  <w:position w:val="-5"/>
                </w:rPr>
                <w:pict w14:anchorId="4730FC8D">
                  <v:shape id="_x0000_i110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fldChar w:fldCharType="end"/>
              </w:r>
            </w:del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3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24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Vijay Balasubramanian (QCT)" w:date="2022-11-28T02:42:00Z">
              <w:tcPr>
                <w:tcW w:w="133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16F290" w14:textId="0C9BEE59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28" w:author="Vijay Balasubramanian (QCT)" w:date="2022-11-28T02:39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del w:id="229" w:author="Vijay Balasubramanian (QCT)" w:date="2022-11-28T02:39:00Z">
              <w:r w:rsidRPr="00A07251" w:rsidDel="00D810E5">
                <w:rPr>
                  <w:rFonts w:eastAsia="SimSun"/>
                  <w:szCs w:val="18"/>
                </w:rPr>
                <w:fldChar w:fldCharType="begin"/>
              </w:r>
              <w:r w:rsidRPr="00A07251" w:rsidDel="00D810E5">
                <w:rPr>
                  <w:rFonts w:eastAsia="SimSun"/>
                  <w:szCs w:val="18"/>
                </w:rPr>
                <w:delInstrText xml:space="preserve"> QUOTE </w:delInstrText>
              </w:r>
              <w:r w:rsidR="006C7BC5" w:rsidDel="00D810E5">
                <w:rPr>
                  <w:rFonts w:eastAsia="SimSun"/>
                  <w:position w:val="-5"/>
                </w:rPr>
                <w:pict w14:anchorId="3D557E98">
                  <v:shape id="_x0000_i110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4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D810E5">
                <w:rPr>
                  <w:rFonts w:eastAsia="SimSun"/>
                  <w:szCs w:val="18"/>
                </w:rPr>
                <w:fldChar w:fldCharType="separate"/>
              </w:r>
              <w:r w:rsidR="006C7BC5" w:rsidDel="00D810E5">
                <w:rPr>
                  <w:rFonts w:eastAsia="SimSun"/>
                  <w:position w:val="-5"/>
                </w:rPr>
                <w:pict w14:anchorId="13E6711A">
                  <v:shape id="_x0000_i110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4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fldChar w:fldCharType="end"/>
              </w:r>
            </w:del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7" w:author="Vijay Balasubramanian (QCT)" w:date="2022-11-28T02:41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38" w:author="Vijay Balasubramanian (QCT)" w:date="2022-11-28T02:41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9" w:author="Vijay Balasubramanian (QCT)" w:date="2022-11-28T02:41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0" w:author="Vijay Balasubramanian (QCT)" w:date="2022-11-28T02:41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Vijay Balasubramanian (QCT)" w:date="2022-11-28T02:41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37B962" w14:textId="06A2BF89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42" w:author="Vijay Balasubramanian (QCT)" w:date="2022-11-28T02:40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≤</w:t>
              </w:r>
            </w:ins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" w:author="Vijay Balasubramanian (QCT)" w:date="2022-11-28T02:41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Vijay Balasubramanian (QCT)" w:date="2022-11-28T02:41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" w:author="Vijay Balasubramanian (QCT)" w:date="2022-11-28T02:41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" w:author="Vijay Balasubramanian (QCT)" w:date="2022-11-28T02:41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Vijay Balasubramanian (QCT)" w:date="2022-11-28T02:41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8" w:author="Vijay Balasubramanian (QCT)" w:date="2022-11-28T02:41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" w:author="Vijay Balasubramanian (QCT)" w:date="2022-11-28T02:41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0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51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Vijay Balasubramanian (QCT)" w:date="2022-11-28T02:4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634DE4" w14:textId="48CF31A8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55" w:author="Vijay Balasubramanian (QCT)" w:date="2022-11-28T02:40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3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64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5" w:author="Vijay Balasubramanian (QCT)" w:date="2022-11-28T02:4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6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2210B2">
              <w:rPr>
                <w:rFonts w:eastAsia="SimSun"/>
                <w:vertAlign w:val="subscript"/>
                <w:lang w:eastAsia="zh-CN"/>
                <w:rPrChange w:id="275" w:author="Vijay Balasubramanian (QCT)" w:date="2022-11-28T02:43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2210B2">
              <w:rPr>
                <w:rFonts w:eastAsia="SimSun"/>
                <w:vertAlign w:val="subscript"/>
                <w:lang w:eastAsia="zh-CN"/>
                <w:rPrChange w:id="276" w:author="Vijay Balasubramanian (QCT)" w:date="2022-11-28T02:43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7F826287" w:rsidR="00721A41" w:rsidRDefault="00721A41" w:rsidP="00721A41">
      <w:pPr>
        <w:rPr>
          <w:ins w:id="277" w:author="Vijay Balasubramanian (QCT)" w:date="2022-11-18T02:09:00Z"/>
        </w:rPr>
      </w:pPr>
    </w:p>
    <w:p w14:paraId="29DDA1F1" w14:textId="1E13572D" w:rsidR="007C6B4A" w:rsidRPr="00A07251" w:rsidRDefault="007C6B4A" w:rsidP="007C6B4A">
      <w:pPr>
        <w:pStyle w:val="TH"/>
        <w:rPr>
          <w:ins w:id="278" w:author="Vijay Balasubramanian (QCT)" w:date="2022-11-18T02:09:00Z"/>
          <w:lang w:eastAsia="zh-CN"/>
        </w:rPr>
      </w:pPr>
      <w:ins w:id="279" w:author="Vijay Balasubramanian (QCT)" w:date="2022-11-18T02:09:00Z">
        <w:r w:rsidRPr="00A07251">
          <w:lastRenderedPageBreak/>
          <w:t>Table 7.1.1_1-2</w:t>
        </w:r>
        <w:r w:rsidR="00B42A35">
          <w:t>a</w:t>
        </w:r>
        <w:r w:rsidRPr="00A07251">
          <w:t xml:space="preserve">: </w:t>
        </w:r>
        <w:r w:rsidRPr="00A07251">
          <w:rPr>
            <w:lang w:eastAsia="zh-CN"/>
          </w:rPr>
          <w:t>Testability of test requirements due to maximum achievable SNR per band</w:t>
        </w:r>
        <w:r>
          <w:rPr>
            <w:lang w:eastAsia="zh-CN"/>
          </w:rPr>
          <w:t xml:space="preserve"> for PC</w:t>
        </w:r>
        <w:r w:rsidR="00B42A35">
          <w:rPr>
            <w:lang w:eastAsia="zh-CN"/>
          </w:rPr>
          <w:t>1</w:t>
        </w:r>
      </w:ins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0" w:author="Vijay Balasubramanian (QCT)" w:date="2022-11-18T02:10:00Z">
          <w:tblPr>
            <w:tblW w:w="77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17"/>
        <w:gridCol w:w="660"/>
        <w:gridCol w:w="1803"/>
        <w:gridCol w:w="806"/>
        <w:gridCol w:w="1257"/>
        <w:gridCol w:w="627"/>
        <w:gridCol w:w="627"/>
        <w:gridCol w:w="627"/>
        <w:gridCol w:w="627"/>
        <w:gridCol w:w="640"/>
        <w:tblGridChange w:id="281">
          <w:tblGrid>
            <w:gridCol w:w="1117"/>
            <w:gridCol w:w="5"/>
            <w:gridCol w:w="655"/>
            <w:gridCol w:w="55"/>
            <w:gridCol w:w="5"/>
            <w:gridCol w:w="842"/>
            <w:gridCol w:w="527"/>
            <w:gridCol w:w="374"/>
            <w:gridCol w:w="5"/>
            <w:gridCol w:w="277"/>
            <w:gridCol w:w="524"/>
            <w:gridCol w:w="5"/>
            <w:gridCol w:w="721"/>
            <w:gridCol w:w="531"/>
            <w:gridCol w:w="5"/>
            <w:gridCol w:w="627"/>
            <w:gridCol w:w="622"/>
            <w:gridCol w:w="5"/>
            <w:gridCol w:w="622"/>
            <w:gridCol w:w="5"/>
            <w:gridCol w:w="622"/>
            <w:gridCol w:w="7"/>
            <w:gridCol w:w="633"/>
            <w:gridCol w:w="2"/>
          </w:tblGrid>
        </w:tblGridChange>
      </w:tblGrid>
      <w:tr w:rsidR="00B42A35" w:rsidRPr="00A07251" w14:paraId="34BCE82F" w14:textId="77777777" w:rsidTr="00B42A35">
        <w:trPr>
          <w:trHeight w:val="222"/>
          <w:jc w:val="center"/>
          <w:ins w:id="282" w:author="Vijay Balasubramanian (QCT)" w:date="2022-11-18T02:09:00Z"/>
          <w:trPrChange w:id="283" w:author="Vijay Balasubramanian (QCT)" w:date="2022-11-18T02:10:00Z">
            <w:trPr>
              <w:gridAfter w:val="0"/>
              <w:trHeight w:val="222"/>
              <w:jc w:val="center"/>
            </w:trPr>
          </w:trPrChange>
        </w:trPr>
        <w:tc>
          <w:tcPr>
            <w:tcW w:w="1117" w:type="dxa"/>
            <w:vMerge w:val="restart"/>
            <w:shd w:val="clear" w:color="auto" w:fill="auto"/>
            <w:vAlign w:val="center"/>
            <w:tcPrChange w:id="284" w:author="Vijay Balasubramanian (QCT)" w:date="2022-11-18T02:10:00Z">
              <w:tcPr>
                <w:tcW w:w="1122" w:type="dxa"/>
                <w:vMerge w:val="restart"/>
                <w:shd w:val="clear" w:color="auto" w:fill="auto"/>
                <w:vAlign w:val="center"/>
              </w:tcPr>
            </w:tcPrChange>
          </w:tcPr>
          <w:p w14:paraId="369A6BD9" w14:textId="77777777" w:rsidR="007C6B4A" w:rsidRPr="00A07251" w:rsidRDefault="007C6B4A" w:rsidP="00A00D66">
            <w:pPr>
              <w:pStyle w:val="TAH"/>
              <w:rPr>
                <w:ins w:id="285" w:author="Vijay Balasubramanian (QCT)" w:date="2022-11-18T02:09:00Z"/>
                <w:rFonts w:cs="Arial"/>
              </w:rPr>
            </w:pPr>
            <w:ins w:id="286" w:author="Vijay Balasubramanian (QCT)" w:date="2022-11-18T02:09:00Z">
              <w:r w:rsidRPr="00A07251">
                <w:rPr>
                  <w:rFonts w:cs="Arial"/>
                </w:rPr>
                <w:t>Test Case</w:t>
              </w:r>
            </w:ins>
          </w:p>
        </w:tc>
        <w:tc>
          <w:tcPr>
            <w:tcW w:w="660" w:type="dxa"/>
            <w:vMerge w:val="restart"/>
            <w:vAlign w:val="center"/>
            <w:tcPrChange w:id="287" w:author="Vijay Balasubramanian (QCT)" w:date="2022-11-18T02:10:00Z">
              <w:tcPr>
                <w:tcW w:w="715" w:type="dxa"/>
                <w:gridSpan w:val="3"/>
                <w:vMerge w:val="restart"/>
                <w:vAlign w:val="center"/>
              </w:tcPr>
            </w:tcPrChange>
          </w:tcPr>
          <w:p w14:paraId="5D2840BE" w14:textId="77777777" w:rsidR="007C6B4A" w:rsidRPr="00A07251" w:rsidRDefault="007C6B4A" w:rsidP="00A00D66">
            <w:pPr>
              <w:pStyle w:val="TAH"/>
              <w:rPr>
                <w:ins w:id="288" w:author="Vijay Balasubramanian (QCT)" w:date="2022-11-18T02:09:00Z"/>
                <w:rFonts w:cs="Arial"/>
                <w:lang w:eastAsia="zh-CN"/>
              </w:rPr>
            </w:pPr>
            <w:ins w:id="289" w:author="Vijay Balasubramanian (QCT)" w:date="2022-11-18T02:09:00Z">
              <w:r w:rsidRPr="00A07251">
                <w:t>Test point</w:t>
              </w:r>
            </w:ins>
          </w:p>
        </w:tc>
        <w:tc>
          <w:tcPr>
            <w:tcW w:w="1803" w:type="dxa"/>
            <w:vMerge w:val="restart"/>
            <w:vAlign w:val="center"/>
            <w:tcPrChange w:id="290" w:author="Vijay Balasubramanian (QCT)" w:date="2022-11-18T02:10:00Z">
              <w:tcPr>
                <w:tcW w:w="1748" w:type="dxa"/>
                <w:gridSpan w:val="4"/>
                <w:vMerge w:val="restart"/>
                <w:vAlign w:val="center"/>
              </w:tcPr>
            </w:tcPrChange>
          </w:tcPr>
          <w:p w14:paraId="6C489BDA" w14:textId="77777777" w:rsidR="007C6B4A" w:rsidRPr="00A07251" w:rsidRDefault="007C6B4A" w:rsidP="00A00D66">
            <w:pPr>
              <w:pStyle w:val="TAH"/>
              <w:rPr>
                <w:ins w:id="291" w:author="Vijay Balasubramanian (QCT)" w:date="2022-11-18T02:09:00Z"/>
              </w:rPr>
            </w:pPr>
            <w:ins w:id="292" w:author="Vijay Balasubramanian (QCT)" w:date="2022-11-18T02:09:00Z">
              <w:r w:rsidRPr="00A07251">
                <w:t>CHBW / MHz</w:t>
              </w:r>
            </w:ins>
          </w:p>
        </w:tc>
        <w:tc>
          <w:tcPr>
            <w:tcW w:w="806" w:type="dxa"/>
            <w:vMerge w:val="restart"/>
            <w:vAlign w:val="center"/>
            <w:tcPrChange w:id="293" w:author="Vijay Balasubramanian (QCT)" w:date="2022-11-18T02:10:00Z">
              <w:tcPr>
                <w:tcW w:w="806" w:type="dxa"/>
                <w:gridSpan w:val="3"/>
                <w:vMerge w:val="restart"/>
                <w:vAlign w:val="center"/>
              </w:tcPr>
            </w:tcPrChange>
          </w:tcPr>
          <w:p w14:paraId="388FEA70" w14:textId="77777777" w:rsidR="007C6B4A" w:rsidRPr="00A07251" w:rsidRDefault="007C6B4A" w:rsidP="00A00D66">
            <w:pPr>
              <w:pStyle w:val="TAH"/>
              <w:rPr>
                <w:ins w:id="294" w:author="Vijay Balasubramanian (QCT)" w:date="2022-11-18T02:09:00Z"/>
              </w:rPr>
            </w:pPr>
            <w:ins w:id="295" w:author="Vijay Balasubramanian (QCT)" w:date="2022-11-18T02:09:00Z">
              <w:r w:rsidRPr="00A07251">
                <w:t>Fading</w:t>
              </w:r>
            </w:ins>
          </w:p>
        </w:tc>
        <w:tc>
          <w:tcPr>
            <w:tcW w:w="1257" w:type="dxa"/>
            <w:vMerge w:val="restart"/>
            <w:tcPrChange w:id="296" w:author="Vijay Balasubramanian (QCT)" w:date="2022-11-18T02:10:00Z">
              <w:tcPr>
                <w:tcW w:w="236" w:type="dxa"/>
                <w:gridSpan w:val="3"/>
                <w:vMerge w:val="restart"/>
              </w:tcPr>
            </w:tcPrChange>
          </w:tcPr>
          <w:p w14:paraId="0421A86D" w14:textId="77777777" w:rsidR="007C6B4A" w:rsidRPr="00A07251" w:rsidRDefault="007C6B4A" w:rsidP="00A00D66">
            <w:pPr>
              <w:pStyle w:val="TAH"/>
              <w:rPr>
                <w:ins w:id="297" w:author="Vijay Balasubramanian (QCT)" w:date="2022-11-18T02:09:00Z"/>
              </w:rPr>
            </w:pPr>
            <w:ins w:id="298" w:author="Vijay Balasubramanian (QCT)" w:date="2022-11-18T02:09:00Z">
              <w:r w:rsidRPr="00A07251">
                <w:t>SNR test requirement</w:t>
              </w:r>
            </w:ins>
          </w:p>
        </w:tc>
        <w:tc>
          <w:tcPr>
            <w:tcW w:w="3148" w:type="dxa"/>
            <w:gridSpan w:val="5"/>
            <w:tcPrChange w:id="299" w:author="Vijay Balasubramanian (QCT)" w:date="2022-11-18T02:10:00Z">
              <w:tcPr>
                <w:tcW w:w="3145" w:type="dxa"/>
                <w:gridSpan w:val="9"/>
              </w:tcPr>
            </w:tcPrChange>
          </w:tcPr>
          <w:p w14:paraId="1A4719FE" w14:textId="77777777" w:rsidR="007C6B4A" w:rsidRPr="00A07251" w:rsidRDefault="007C6B4A" w:rsidP="00A00D66">
            <w:pPr>
              <w:pStyle w:val="TAH"/>
              <w:rPr>
                <w:ins w:id="300" w:author="Vijay Balasubramanian (QCT)" w:date="2022-11-18T02:09:00Z"/>
              </w:rPr>
            </w:pPr>
            <w:ins w:id="301" w:author="Vijay Balasubramanian (QCT)" w:date="2022-11-18T02:09:00Z">
              <w:r w:rsidRPr="00A07251">
                <w:t>Test Point Applicability</w:t>
              </w:r>
            </w:ins>
          </w:p>
        </w:tc>
      </w:tr>
      <w:tr w:rsidR="00B42A35" w:rsidRPr="00A07251" w14:paraId="3361C05A" w14:textId="77777777" w:rsidTr="00B42A35">
        <w:tblPrEx>
          <w:tblPrExChange w:id="302" w:author="Vijay Balasubramanian (QCT)" w:date="2022-11-18T02:10:00Z">
            <w:tblPrEx>
              <w:tblW w:w="8445" w:type="dxa"/>
            </w:tblPrEx>
          </w:tblPrExChange>
        </w:tblPrEx>
        <w:trPr>
          <w:trHeight w:val="221"/>
          <w:jc w:val="center"/>
          <w:ins w:id="303" w:author="Vijay Balasubramanian (QCT)" w:date="2022-11-18T02:09:00Z"/>
          <w:trPrChange w:id="304" w:author="Vijay Balasubramanian (QCT)" w:date="2022-11-18T02:10:00Z">
            <w:trPr>
              <w:trHeight w:val="221"/>
              <w:jc w:val="center"/>
            </w:trPr>
          </w:trPrChange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305" w:author="Vijay Balasubramanian (QCT)" w:date="2022-11-18T02:10:00Z">
              <w:tcPr>
                <w:tcW w:w="1180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2434C8" w14:textId="77777777" w:rsidR="007C6B4A" w:rsidRPr="00A07251" w:rsidRDefault="007C6B4A" w:rsidP="00A00D66">
            <w:pPr>
              <w:pStyle w:val="TAH"/>
              <w:rPr>
                <w:ins w:id="306" w:author="Vijay Balasubramanian (QCT)" w:date="2022-11-18T02:09:00Z"/>
                <w:rFonts w:cs="Arial"/>
              </w:rPr>
            </w:pPr>
          </w:p>
        </w:tc>
        <w:tc>
          <w:tcPr>
            <w:tcW w:w="660" w:type="dxa"/>
            <w:vMerge/>
            <w:vAlign w:val="center"/>
            <w:tcPrChange w:id="307" w:author="Vijay Balasubramanian (QCT)" w:date="2022-11-18T02:10:00Z">
              <w:tcPr>
                <w:tcW w:w="715" w:type="dxa"/>
                <w:gridSpan w:val="3"/>
                <w:vMerge/>
                <w:vAlign w:val="center"/>
              </w:tcPr>
            </w:tcPrChange>
          </w:tcPr>
          <w:p w14:paraId="5E09B119" w14:textId="77777777" w:rsidR="007C6B4A" w:rsidRPr="00A07251" w:rsidRDefault="007C6B4A" w:rsidP="00A00D66">
            <w:pPr>
              <w:pStyle w:val="TAH"/>
              <w:rPr>
                <w:ins w:id="308" w:author="Vijay Balasubramanian (QCT)" w:date="2022-11-18T02:09:00Z"/>
              </w:rPr>
            </w:pPr>
          </w:p>
        </w:tc>
        <w:tc>
          <w:tcPr>
            <w:tcW w:w="1803" w:type="dxa"/>
            <w:vMerge/>
            <w:tcPrChange w:id="309" w:author="Vijay Balasubramanian (QCT)" w:date="2022-11-18T02:10:00Z">
              <w:tcPr>
                <w:tcW w:w="1748" w:type="dxa"/>
                <w:gridSpan w:val="4"/>
                <w:vMerge/>
              </w:tcPr>
            </w:tcPrChange>
          </w:tcPr>
          <w:p w14:paraId="34DC011F" w14:textId="77777777" w:rsidR="007C6B4A" w:rsidRPr="00A07251" w:rsidRDefault="007C6B4A" w:rsidP="00A00D66">
            <w:pPr>
              <w:pStyle w:val="TAH"/>
              <w:rPr>
                <w:ins w:id="310" w:author="Vijay Balasubramanian (QCT)" w:date="2022-11-18T02:09:00Z"/>
              </w:rPr>
            </w:pPr>
          </w:p>
        </w:tc>
        <w:tc>
          <w:tcPr>
            <w:tcW w:w="806" w:type="dxa"/>
            <w:vMerge/>
            <w:tcPrChange w:id="311" w:author="Vijay Balasubramanian (QCT)" w:date="2022-11-18T02:10:00Z">
              <w:tcPr>
                <w:tcW w:w="236" w:type="dxa"/>
                <w:gridSpan w:val="3"/>
                <w:vMerge/>
              </w:tcPr>
            </w:tcPrChange>
          </w:tcPr>
          <w:p w14:paraId="7723D175" w14:textId="77777777" w:rsidR="007C6B4A" w:rsidRPr="00A07251" w:rsidRDefault="007C6B4A" w:rsidP="00A00D66">
            <w:pPr>
              <w:pStyle w:val="TAH"/>
              <w:rPr>
                <w:ins w:id="312" w:author="Vijay Balasubramanian (QCT)" w:date="2022-11-18T02:09:00Z"/>
              </w:rPr>
            </w:pPr>
          </w:p>
        </w:tc>
        <w:tc>
          <w:tcPr>
            <w:tcW w:w="1257" w:type="dxa"/>
            <w:vMerge/>
            <w:tcPrChange w:id="313" w:author="Vijay Balasubramanian (QCT)" w:date="2022-11-18T02:10:00Z">
              <w:tcPr>
                <w:tcW w:w="1259" w:type="dxa"/>
                <w:gridSpan w:val="3"/>
                <w:vMerge/>
              </w:tcPr>
            </w:tcPrChange>
          </w:tcPr>
          <w:p w14:paraId="3427757C" w14:textId="77777777" w:rsidR="007C6B4A" w:rsidRPr="00A07251" w:rsidRDefault="007C6B4A" w:rsidP="00A00D66">
            <w:pPr>
              <w:pStyle w:val="TAH"/>
              <w:rPr>
                <w:ins w:id="314" w:author="Vijay Balasubramanian (QCT)" w:date="2022-11-18T02:09:00Z"/>
              </w:rPr>
            </w:pPr>
          </w:p>
        </w:tc>
        <w:tc>
          <w:tcPr>
            <w:tcW w:w="627" w:type="dxa"/>
            <w:tcPrChange w:id="315" w:author="Vijay Balasubramanian (QCT)" w:date="2022-11-18T02:10:00Z">
              <w:tcPr>
                <w:tcW w:w="663" w:type="dxa"/>
              </w:tcPr>
            </w:tcPrChange>
          </w:tcPr>
          <w:p w14:paraId="68D2D2D0" w14:textId="77777777" w:rsidR="007C6B4A" w:rsidRPr="00A07251" w:rsidRDefault="007C6B4A" w:rsidP="00A00D66">
            <w:pPr>
              <w:pStyle w:val="TAH"/>
              <w:rPr>
                <w:ins w:id="316" w:author="Vijay Balasubramanian (QCT)" w:date="2022-11-18T02:09:00Z"/>
              </w:rPr>
            </w:pPr>
            <w:ins w:id="317" w:author="Vijay Balasubramanian (QCT)" w:date="2022-11-18T02:09:00Z">
              <w:r w:rsidRPr="00A07251">
                <w:t>n257</w:t>
              </w:r>
            </w:ins>
          </w:p>
        </w:tc>
        <w:tc>
          <w:tcPr>
            <w:tcW w:w="627" w:type="dxa"/>
            <w:tcPrChange w:id="318" w:author="Vijay Balasubramanian (QCT)" w:date="2022-11-18T02:10:00Z">
              <w:tcPr>
                <w:tcW w:w="657" w:type="dxa"/>
                <w:gridSpan w:val="2"/>
              </w:tcPr>
            </w:tcPrChange>
          </w:tcPr>
          <w:p w14:paraId="7AEE5B50" w14:textId="77777777" w:rsidR="007C6B4A" w:rsidRPr="00A07251" w:rsidRDefault="007C6B4A" w:rsidP="00A00D66">
            <w:pPr>
              <w:pStyle w:val="TAH"/>
              <w:rPr>
                <w:ins w:id="319" w:author="Vijay Balasubramanian (QCT)" w:date="2022-11-18T02:09:00Z"/>
              </w:rPr>
            </w:pPr>
            <w:ins w:id="320" w:author="Vijay Balasubramanian (QCT)" w:date="2022-11-18T02:09:00Z">
              <w:r w:rsidRPr="00A07251">
                <w:t>n258</w:t>
              </w:r>
            </w:ins>
          </w:p>
        </w:tc>
        <w:tc>
          <w:tcPr>
            <w:tcW w:w="627" w:type="dxa"/>
            <w:tcPrChange w:id="321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2531FF87" w14:textId="77777777" w:rsidR="007C6B4A" w:rsidRPr="00A07251" w:rsidRDefault="007C6B4A" w:rsidP="00A00D66">
            <w:pPr>
              <w:pStyle w:val="TAH"/>
              <w:rPr>
                <w:ins w:id="322" w:author="Vijay Balasubramanian (QCT)" w:date="2022-11-18T02:09:00Z"/>
              </w:rPr>
            </w:pPr>
            <w:ins w:id="323" w:author="Vijay Balasubramanian (QCT)" w:date="2022-11-18T02:09:00Z">
              <w:r w:rsidRPr="00A07251">
                <w:t>n259</w:t>
              </w:r>
            </w:ins>
          </w:p>
        </w:tc>
        <w:tc>
          <w:tcPr>
            <w:tcW w:w="627" w:type="dxa"/>
            <w:tcPrChange w:id="324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0A24B470" w14:textId="77777777" w:rsidR="007C6B4A" w:rsidRPr="00A07251" w:rsidRDefault="007C6B4A" w:rsidP="00A00D66">
            <w:pPr>
              <w:pStyle w:val="TAH"/>
              <w:rPr>
                <w:ins w:id="325" w:author="Vijay Balasubramanian (QCT)" w:date="2022-11-18T02:09:00Z"/>
              </w:rPr>
            </w:pPr>
            <w:ins w:id="326" w:author="Vijay Balasubramanian (QCT)" w:date="2022-11-18T02:09:00Z">
              <w:r w:rsidRPr="00A07251">
                <w:t>n260</w:t>
              </w:r>
            </w:ins>
          </w:p>
        </w:tc>
        <w:tc>
          <w:tcPr>
            <w:tcW w:w="640" w:type="dxa"/>
            <w:tcPrChange w:id="327" w:author="Vijay Balasubramanian (QCT)" w:date="2022-11-18T02:10:00Z">
              <w:tcPr>
                <w:tcW w:w="691" w:type="dxa"/>
                <w:gridSpan w:val="2"/>
              </w:tcPr>
            </w:tcPrChange>
          </w:tcPr>
          <w:p w14:paraId="3D2AF0B9" w14:textId="77777777" w:rsidR="007C6B4A" w:rsidRPr="00A07251" w:rsidRDefault="007C6B4A" w:rsidP="00A00D66">
            <w:pPr>
              <w:pStyle w:val="TAH"/>
              <w:rPr>
                <w:ins w:id="328" w:author="Vijay Balasubramanian (QCT)" w:date="2022-11-18T02:09:00Z"/>
              </w:rPr>
            </w:pPr>
            <w:ins w:id="329" w:author="Vijay Balasubramanian (QCT)" w:date="2022-11-18T02:09:00Z">
              <w:r w:rsidRPr="00A07251">
                <w:t>n261</w:t>
              </w:r>
            </w:ins>
          </w:p>
        </w:tc>
      </w:tr>
      <w:tr w:rsidR="00B42A35" w:rsidRPr="00A07251" w14:paraId="6285DBD7" w14:textId="77777777" w:rsidTr="00B42A35">
        <w:tblPrEx>
          <w:tblPrExChange w:id="33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31" w:author="Vijay Balasubramanian (QCT)" w:date="2022-11-18T02:09:00Z"/>
          <w:trPrChange w:id="33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CF9B0" w14:textId="77777777" w:rsidR="007C6B4A" w:rsidRPr="00A07251" w:rsidRDefault="007C6B4A" w:rsidP="00A00D66">
            <w:pPr>
              <w:pStyle w:val="TAC"/>
              <w:rPr>
                <w:ins w:id="334" w:author="Vijay Balasubramanian (QCT)" w:date="2022-11-18T02:09:00Z"/>
                <w:rFonts w:cs="Arial"/>
                <w:lang w:eastAsia="zh-CN"/>
              </w:rPr>
            </w:pPr>
            <w:ins w:id="335" w:author="Vijay Balasubramanian (QCT)" w:date="2022-11-18T02:09:00Z">
              <w:r w:rsidRPr="00A07251">
                <w:t>7.2.2.2.1_1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3A93C" w14:textId="77777777" w:rsidR="007C6B4A" w:rsidRPr="00A07251" w:rsidRDefault="007C6B4A" w:rsidP="00A00D66">
            <w:pPr>
              <w:pStyle w:val="TAC"/>
              <w:rPr>
                <w:ins w:id="337" w:author="Vijay Balasubramanian (QCT)" w:date="2022-11-18T02:09:00Z"/>
                <w:rFonts w:cs="Arial"/>
              </w:rPr>
            </w:pPr>
            <w:ins w:id="338" w:author="Vijay Balasubramanian (QCT)" w:date="2022-11-18T02:09:00Z">
              <w:r w:rsidRPr="00A07251">
                <w:rPr>
                  <w:rFonts w:eastAsia="SimSu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0238A" w14:textId="77777777" w:rsidR="007C6B4A" w:rsidRPr="00A07251" w:rsidRDefault="007C6B4A" w:rsidP="00A00D66">
            <w:pPr>
              <w:pStyle w:val="TAC"/>
              <w:rPr>
                <w:ins w:id="340" w:author="Vijay Balasubramanian (QCT)" w:date="2022-11-18T02:09:00Z"/>
                <w:rFonts w:eastAsia="SimSun"/>
                <w:lang w:eastAsia="zh-CN"/>
              </w:rPr>
            </w:pPr>
            <w:ins w:id="34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01637" w14:textId="77777777" w:rsidR="007C6B4A" w:rsidRPr="00A07251" w:rsidRDefault="007C6B4A" w:rsidP="00A00D66">
            <w:pPr>
              <w:pStyle w:val="TAC"/>
              <w:rPr>
                <w:ins w:id="343" w:author="Vijay Balasubramanian (QCT)" w:date="2022-11-18T02:09:00Z"/>
                <w:rFonts w:eastAsia="SimSun"/>
                <w:lang w:eastAsia="zh-CN"/>
              </w:rPr>
            </w:pPr>
            <w:ins w:id="34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0EE7C" w14:textId="77777777" w:rsidR="007C6B4A" w:rsidRPr="00A07251" w:rsidRDefault="007C6B4A" w:rsidP="00A00D66">
            <w:pPr>
              <w:pStyle w:val="TAC"/>
              <w:rPr>
                <w:ins w:id="346" w:author="Vijay Balasubramanian (QCT)" w:date="2022-11-18T02:09:00Z"/>
                <w:rFonts w:cs="Arial"/>
              </w:rPr>
            </w:pPr>
            <w:ins w:id="34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9CEDC" w14:textId="77777777" w:rsidR="007C6B4A" w:rsidRPr="00A07251" w:rsidRDefault="007C6B4A" w:rsidP="00A00D66">
            <w:pPr>
              <w:pStyle w:val="TAC"/>
              <w:rPr>
                <w:ins w:id="349" w:author="Vijay Balasubramanian (QCT)" w:date="2022-11-18T02:09:00Z"/>
                <w:rFonts w:cs="Arial"/>
              </w:rPr>
            </w:pPr>
            <w:ins w:id="35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19BAA" w14:textId="77777777" w:rsidR="007C6B4A" w:rsidRPr="00A07251" w:rsidRDefault="007C6B4A" w:rsidP="00A00D66">
            <w:pPr>
              <w:pStyle w:val="TAC"/>
              <w:rPr>
                <w:ins w:id="352" w:author="Vijay Balasubramanian (QCT)" w:date="2022-11-18T02:09:00Z"/>
                <w:rFonts w:cs="Arial"/>
              </w:rPr>
            </w:pPr>
            <w:ins w:id="35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D7A67" w14:textId="671CA0DF" w:rsidR="007C6B4A" w:rsidRPr="00A07251" w:rsidRDefault="00200D9C" w:rsidP="00A00D66">
            <w:pPr>
              <w:pStyle w:val="TAC"/>
              <w:rPr>
                <w:ins w:id="355" w:author="Vijay Balasubramanian (QCT)" w:date="2022-11-18T02:09:00Z"/>
                <w:rFonts w:cs="Arial"/>
              </w:rPr>
            </w:pPr>
            <w:ins w:id="356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6EA3" w14:textId="77777777" w:rsidR="007C6B4A" w:rsidRPr="00A07251" w:rsidRDefault="007C6B4A" w:rsidP="00A00D66">
            <w:pPr>
              <w:pStyle w:val="TAC"/>
              <w:rPr>
                <w:ins w:id="358" w:author="Vijay Balasubramanian (QCT)" w:date="2022-11-18T02:09:00Z"/>
                <w:rFonts w:cs="Arial"/>
              </w:rPr>
            </w:pPr>
            <w:ins w:id="35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A41A9" w14:textId="77777777" w:rsidR="007C6B4A" w:rsidRPr="00A07251" w:rsidRDefault="007C6B4A" w:rsidP="00A00D66">
            <w:pPr>
              <w:pStyle w:val="TAC"/>
              <w:rPr>
                <w:ins w:id="361" w:author="Vijay Balasubramanian (QCT)" w:date="2022-11-18T02:09:00Z"/>
                <w:rFonts w:cs="Arial"/>
              </w:rPr>
            </w:pPr>
            <w:ins w:id="36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625341DB" w14:textId="77777777" w:rsidTr="00B42A35">
        <w:tblPrEx>
          <w:tblPrExChange w:id="36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64" w:author="Vijay Balasubramanian (QCT)" w:date="2022-11-18T02:09:00Z"/>
          <w:trPrChange w:id="36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66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FB314" w14:textId="77777777" w:rsidR="007C6B4A" w:rsidRPr="00A07251" w:rsidRDefault="007C6B4A" w:rsidP="00A00D66">
            <w:pPr>
              <w:pStyle w:val="TAC"/>
              <w:rPr>
                <w:ins w:id="367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5D64A" w14:textId="77777777" w:rsidR="007C6B4A" w:rsidRPr="00A07251" w:rsidRDefault="007C6B4A" w:rsidP="00A00D66">
            <w:pPr>
              <w:pStyle w:val="TAC"/>
              <w:rPr>
                <w:ins w:id="369" w:author="Vijay Balasubramanian (QCT)" w:date="2022-11-18T02:09:00Z"/>
                <w:rFonts w:cs="Arial"/>
              </w:rPr>
            </w:pPr>
            <w:ins w:id="370" w:author="Vijay Balasubramanian (QCT)" w:date="2022-11-18T02:09:00Z">
              <w:r w:rsidRPr="00A07251">
                <w:rPr>
                  <w:rFonts w:eastAsia="SimSu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AAE6C" w14:textId="77777777" w:rsidR="007C6B4A" w:rsidRPr="00A07251" w:rsidRDefault="007C6B4A" w:rsidP="00A00D66">
            <w:pPr>
              <w:pStyle w:val="TAC"/>
              <w:rPr>
                <w:ins w:id="372" w:author="Vijay Balasubramanian (QCT)" w:date="2022-11-18T02:09:00Z"/>
                <w:rFonts w:eastAsia="SimSun"/>
                <w:lang w:eastAsia="zh-CN"/>
              </w:rPr>
            </w:pPr>
            <w:ins w:id="37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24165" w14:textId="77777777" w:rsidR="007C6B4A" w:rsidRPr="00A07251" w:rsidRDefault="007C6B4A" w:rsidP="00A00D66">
            <w:pPr>
              <w:pStyle w:val="TAC"/>
              <w:rPr>
                <w:ins w:id="375" w:author="Vijay Balasubramanian (QCT)" w:date="2022-11-18T02:09:00Z"/>
                <w:rFonts w:eastAsia="SimSun"/>
                <w:lang w:eastAsia="zh-CN"/>
              </w:rPr>
            </w:pPr>
            <w:ins w:id="37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3A990" w14:textId="77777777" w:rsidR="007C6B4A" w:rsidRPr="00A07251" w:rsidRDefault="007C6B4A" w:rsidP="00A00D66">
            <w:pPr>
              <w:pStyle w:val="TAC"/>
              <w:rPr>
                <w:ins w:id="378" w:author="Vijay Balasubramanian (QCT)" w:date="2022-11-18T02:09:00Z"/>
                <w:rFonts w:cs="Arial"/>
              </w:rPr>
            </w:pPr>
            <w:ins w:id="37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3.6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CEC7A" w14:textId="77777777" w:rsidR="007C6B4A" w:rsidRPr="00A07251" w:rsidRDefault="007C6B4A" w:rsidP="00A00D66">
            <w:pPr>
              <w:pStyle w:val="TAC"/>
              <w:rPr>
                <w:ins w:id="381" w:author="Vijay Balasubramanian (QCT)" w:date="2022-11-18T02:09:00Z"/>
                <w:rFonts w:cs="Arial"/>
              </w:rPr>
            </w:pPr>
            <w:ins w:id="38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8E534" w14:textId="77777777" w:rsidR="007C6B4A" w:rsidRPr="00A07251" w:rsidRDefault="007C6B4A" w:rsidP="00A00D66">
            <w:pPr>
              <w:pStyle w:val="TAC"/>
              <w:rPr>
                <w:ins w:id="384" w:author="Vijay Balasubramanian (QCT)" w:date="2022-11-18T02:09:00Z"/>
                <w:rFonts w:cs="Arial"/>
              </w:rPr>
            </w:pPr>
            <w:ins w:id="38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DD069" w14:textId="5D686535" w:rsidR="007C6B4A" w:rsidRPr="00A07251" w:rsidRDefault="00200D9C" w:rsidP="00A00D66">
            <w:pPr>
              <w:pStyle w:val="TAC"/>
              <w:rPr>
                <w:ins w:id="387" w:author="Vijay Balasubramanian (QCT)" w:date="2022-11-18T02:09:00Z"/>
                <w:rFonts w:cs="Arial"/>
              </w:rPr>
            </w:pPr>
            <w:ins w:id="388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21C9" w14:textId="77777777" w:rsidR="007C6B4A" w:rsidRPr="00A07251" w:rsidRDefault="007C6B4A" w:rsidP="00A00D66">
            <w:pPr>
              <w:pStyle w:val="TAC"/>
              <w:rPr>
                <w:ins w:id="390" w:author="Vijay Balasubramanian (QCT)" w:date="2022-11-18T02:09:00Z"/>
                <w:rFonts w:cs="Arial"/>
              </w:rPr>
            </w:pPr>
            <w:ins w:id="39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A0D76" w14:textId="77777777" w:rsidR="007C6B4A" w:rsidRPr="00A07251" w:rsidRDefault="007C6B4A" w:rsidP="00A00D66">
            <w:pPr>
              <w:pStyle w:val="TAC"/>
              <w:rPr>
                <w:ins w:id="393" w:author="Vijay Balasubramanian (QCT)" w:date="2022-11-18T02:09:00Z"/>
                <w:rFonts w:cs="Arial"/>
              </w:rPr>
            </w:pPr>
            <w:ins w:id="39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7EC13ACF" w14:textId="77777777" w:rsidTr="00B42A35">
        <w:tblPrEx>
          <w:tblPrExChange w:id="39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96" w:author="Vijay Balasubramanian (QCT)" w:date="2022-11-18T02:09:00Z"/>
          <w:trPrChange w:id="39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8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124E2B" w14:textId="77777777" w:rsidR="007C6B4A" w:rsidRPr="00A07251" w:rsidRDefault="007C6B4A" w:rsidP="00A00D66">
            <w:pPr>
              <w:pStyle w:val="TAC"/>
              <w:rPr>
                <w:ins w:id="399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4D98C4" w14:textId="77777777" w:rsidR="007C6B4A" w:rsidRPr="00A07251" w:rsidRDefault="007C6B4A" w:rsidP="00A00D66">
            <w:pPr>
              <w:pStyle w:val="TAC"/>
              <w:rPr>
                <w:ins w:id="401" w:author="Vijay Balasubramanian (QCT)" w:date="2022-11-18T02:09:00Z"/>
                <w:rFonts w:cs="Arial"/>
              </w:rPr>
            </w:pPr>
            <w:ins w:id="402" w:author="Vijay Balasubramanian (QCT)" w:date="2022-11-18T02:09:00Z">
              <w:r w:rsidRPr="00A07251">
                <w:rPr>
                  <w:rFonts w:eastAsia="SimSun"/>
                </w:rPr>
                <w:t>1-3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8C8A" w14:textId="77777777" w:rsidR="007C6B4A" w:rsidRPr="00A07251" w:rsidRDefault="007C6B4A" w:rsidP="00A00D66">
            <w:pPr>
              <w:pStyle w:val="TAC"/>
              <w:rPr>
                <w:ins w:id="404" w:author="Vijay Balasubramanian (QCT)" w:date="2022-11-18T02:09:00Z"/>
                <w:rFonts w:eastAsia="SimSun"/>
                <w:lang w:eastAsia="zh-CN"/>
              </w:rPr>
            </w:pPr>
            <w:ins w:id="40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E755A" w14:textId="77777777" w:rsidR="007C6B4A" w:rsidRPr="00A07251" w:rsidRDefault="007C6B4A" w:rsidP="00A00D66">
            <w:pPr>
              <w:pStyle w:val="TAC"/>
              <w:rPr>
                <w:ins w:id="407" w:author="Vijay Balasubramanian (QCT)" w:date="2022-11-18T02:09:00Z"/>
                <w:rFonts w:eastAsia="SimSun"/>
                <w:lang w:eastAsia="zh-CN"/>
              </w:rPr>
            </w:pPr>
            <w:ins w:id="40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8FB33" w14:textId="77777777" w:rsidR="007C6B4A" w:rsidRPr="00A07251" w:rsidRDefault="007C6B4A" w:rsidP="00A00D66">
            <w:pPr>
              <w:pStyle w:val="TAC"/>
              <w:rPr>
                <w:ins w:id="410" w:author="Vijay Balasubramanian (QCT)" w:date="2022-11-18T02:09:00Z"/>
                <w:rFonts w:cs="Arial"/>
              </w:rPr>
            </w:pPr>
            <w:ins w:id="41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14.2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9B6F6" w14:textId="77777777" w:rsidR="007C6B4A" w:rsidRPr="00A07251" w:rsidRDefault="007C6B4A" w:rsidP="00A00D66">
            <w:pPr>
              <w:pStyle w:val="TAC"/>
              <w:rPr>
                <w:ins w:id="413" w:author="Vijay Balasubramanian (QCT)" w:date="2022-11-18T02:09:00Z"/>
                <w:rFonts w:cs="Arial"/>
              </w:rPr>
            </w:pPr>
            <w:ins w:id="41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B043" w14:textId="77777777" w:rsidR="007C6B4A" w:rsidRPr="00A07251" w:rsidRDefault="007C6B4A" w:rsidP="00A00D66">
            <w:pPr>
              <w:pStyle w:val="TAC"/>
              <w:rPr>
                <w:ins w:id="416" w:author="Vijay Balasubramanian (QCT)" w:date="2022-11-18T02:09:00Z"/>
                <w:rFonts w:cs="Arial"/>
              </w:rPr>
            </w:pPr>
            <w:ins w:id="41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03AE" w14:textId="12EA4393" w:rsidR="007C6B4A" w:rsidRPr="00A07251" w:rsidRDefault="00200D9C" w:rsidP="00A00D66">
            <w:pPr>
              <w:pStyle w:val="TAC"/>
              <w:rPr>
                <w:ins w:id="419" w:author="Vijay Balasubramanian (QCT)" w:date="2022-11-18T02:09:00Z"/>
                <w:rFonts w:cs="Arial"/>
              </w:rPr>
            </w:pPr>
            <w:ins w:id="420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2876" w14:textId="77777777" w:rsidR="007C6B4A" w:rsidRPr="00A07251" w:rsidRDefault="007C6B4A" w:rsidP="00A00D66">
            <w:pPr>
              <w:pStyle w:val="TAC"/>
              <w:rPr>
                <w:ins w:id="422" w:author="Vijay Balasubramanian (QCT)" w:date="2022-11-18T02:09:00Z"/>
                <w:rFonts w:cs="Arial"/>
              </w:rPr>
            </w:pPr>
            <w:ins w:id="42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399E" w14:textId="77777777" w:rsidR="007C6B4A" w:rsidRPr="00A07251" w:rsidRDefault="007C6B4A" w:rsidP="00A00D66">
            <w:pPr>
              <w:pStyle w:val="TAC"/>
              <w:rPr>
                <w:ins w:id="425" w:author="Vijay Balasubramanian (QCT)" w:date="2022-11-18T02:09:00Z"/>
                <w:rFonts w:cs="Arial"/>
              </w:rPr>
            </w:pPr>
            <w:ins w:id="42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1E8314C3" w14:textId="77777777" w:rsidTr="00B42A35">
        <w:tblPrEx>
          <w:tblPrExChange w:id="42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28" w:author="Vijay Balasubramanian (QCT)" w:date="2022-11-18T02:09:00Z"/>
          <w:trPrChange w:id="42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3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FA244A" w14:textId="77777777" w:rsidR="007C6B4A" w:rsidRPr="00A07251" w:rsidDel="00113363" w:rsidRDefault="007C6B4A" w:rsidP="00A00D66">
            <w:pPr>
              <w:pStyle w:val="TAC"/>
              <w:rPr>
                <w:ins w:id="431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4F05EB" w14:textId="77777777" w:rsidR="007C6B4A" w:rsidRPr="00A07251" w:rsidDel="00113363" w:rsidRDefault="007C6B4A" w:rsidP="00A00D66">
            <w:pPr>
              <w:pStyle w:val="TAC"/>
              <w:rPr>
                <w:ins w:id="433" w:author="Vijay Balasubramanian (QCT)" w:date="2022-11-18T02:09:00Z"/>
                <w:rFonts w:cs="Arial"/>
              </w:rPr>
            </w:pPr>
            <w:ins w:id="434" w:author="Vijay Balasubramanian (QCT)" w:date="2022-11-18T02:09:00Z">
              <w:r w:rsidRPr="00A07251">
                <w:rPr>
                  <w:rFonts w:eastAsia="SimSu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2FCD0" w14:textId="77777777" w:rsidR="007C6B4A" w:rsidRPr="00A07251" w:rsidRDefault="007C6B4A" w:rsidP="00A00D66">
            <w:pPr>
              <w:pStyle w:val="TAC"/>
              <w:rPr>
                <w:ins w:id="436" w:author="Vijay Balasubramanian (QCT)" w:date="2022-11-18T02:09:00Z"/>
                <w:rFonts w:eastAsia="SimSun"/>
                <w:lang w:eastAsia="zh-CN"/>
              </w:rPr>
            </w:pPr>
            <w:ins w:id="43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97588" w14:textId="77777777" w:rsidR="007C6B4A" w:rsidRPr="00A07251" w:rsidRDefault="007C6B4A" w:rsidP="00A00D66">
            <w:pPr>
              <w:pStyle w:val="TAC"/>
              <w:rPr>
                <w:ins w:id="439" w:author="Vijay Balasubramanian (QCT)" w:date="2022-11-18T02:09:00Z"/>
                <w:rFonts w:eastAsia="SimSun"/>
                <w:lang w:eastAsia="zh-CN"/>
              </w:rPr>
            </w:pPr>
            <w:ins w:id="44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E9E33" w14:textId="77777777" w:rsidR="007C6B4A" w:rsidRPr="00A07251" w:rsidRDefault="007C6B4A" w:rsidP="00A00D66">
            <w:pPr>
              <w:pStyle w:val="TAC"/>
              <w:rPr>
                <w:ins w:id="442" w:author="Vijay Balasubramanian (QCT)" w:date="2022-11-18T02:09:00Z"/>
                <w:rFonts w:cs="Arial"/>
              </w:rPr>
            </w:pPr>
            <w:ins w:id="44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7E26B" w14:textId="77777777" w:rsidR="007C6B4A" w:rsidRPr="00A07251" w:rsidRDefault="007C6B4A" w:rsidP="00A00D66">
            <w:pPr>
              <w:pStyle w:val="TAC"/>
              <w:rPr>
                <w:ins w:id="445" w:author="Vijay Balasubramanian (QCT)" w:date="2022-11-18T02:09:00Z"/>
                <w:rFonts w:cs="Arial"/>
              </w:rPr>
            </w:pPr>
            <w:ins w:id="44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5FF30" w14:textId="77777777" w:rsidR="007C6B4A" w:rsidRPr="00A07251" w:rsidRDefault="007C6B4A" w:rsidP="00A00D66">
            <w:pPr>
              <w:pStyle w:val="TAC"/>
              <w:rPr>
                <w:ins w:id="448" w:author="Vijay Balasubramanian (QCT)" w:date="2022-11-18T02:09:00Z"/>
                <w:rFonts w:cs="Arial"/>
              </w:rPr>
            </w:pPr>
            <w:ins w:id="44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B7F86" w14:textId="5D3B4A89" w:rsidR="007C6B4A" w:rsidRPr="00A07251" w:rsidRDefault="00200D9C" w:rsidP="00A00D66">
            <w:pPr>
              <w:pStyle w:val="TAC"/>
              <w:rPr>
                <w:ins w:id="451" w:author="Vijay Balasubramanian (QCT)" w:date="2022-11-18T02:09:00Z"/>
                <w:rFonts w:cs="Arial"/>
              </w:rPr>
            </w:pPr>
            <w:ins w:id="45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FC2A" w14:textId="77777777" w:rsidR="007C6B4A" w:rsidRPr="00A07251" w:rsidRDefault="007C6B4A" w:rsidP="00A00D66">
            <w:pPr>
              <w:pStyle w:val="TAC"/>
              <w:rPr>
                <w:ins w:id="454" w:author="Vijay Balasubramanian (QCT)" w:date="2022-11-18T02:09:00Z"/>
                <w:rFonts w:cs="Arial"/>
              </w:rPr>
            </w:pPr>
            <w:ins w:id="45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1C8D9" w14:textId="77777777" w:rsidR="007C6B4A" w:rsidRPr="00A07251" w:rsidRDefault="007C6B4A" w:rsidP="00A00D66">
            <w:pPr>
              <w:pStyle w:val="TAC"/>
              <w:rPr>
                <w:ins w:id="457" w:author="Vijay Balasubramanian (QCT)" w:date="2022-11-18T02:09:00Z"/>
                <w:rFonts w:cs="Arial"/>
              </w:rPr>
            </w:pPr>
            <w:ins w:id="45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FCD85DB" w14:textId="77777777" w:rsidTr="00B42A35">
        <w:tblPrEx>
          <w:tblPrExChange w:id="45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60" w:author="Vijay Balasubramanian (QCT)" w:date="2022-11-18T02:09:00Z"/>
          <w:trPrChange w:id="46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62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C02DD8" w14:textId="77777777" w:rsidR="007C6B4A" w:rsidRPr="00A07251" w:rsidDel="00113363" w:rsidRDefault="007C6B4A" w:rsidP="00A00D66">
            <w:pPr>
              <w:pStyle w:val="TAC"/>
              <w:rPr>
                <w:ins w:id="463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B895D" w14:textId="77777777" w:rsidR="007C6B4A" w:rsidRPr="00A07251" w:rsidRDefault="007C6B4A" w:rsidP="00A00D66">
            <w:pPr>
              <w:pStyle w:val="TAC"/>
              <w:rPr>
                <w:ins w:id="465" w:author="Vijay Balasubramanian (QCT)" w:date="2022-11-18T02:09:00Z"/>
                <w:rFonts w:eastAsia="SimSun"/>
              </w:rPr>
            </w:pPr>
            <w:ins w:id="466" w:author="Vijay Balasubramanian (QCT)" w:date="2022-11-18T02:09:00Z">
              <w:r w:rsidRPr="00A07251">
                <w:rPr>
                  <w:rFonts w:eastAsia="SimSu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1A314" w14:textId="77777777" w:rsidR="007C6B4A" w:rsidRPr="00A07251" w:rsidRDefault="007C6B4A" w:rsidP="00A00D66">
            <w:pPr>
              <w:pStyle w:val="TAC"/>
              <w:rPr>
                <w:ins w:id="468" w:author="Vijay Balasubramanian (QCT)" w:date="2022-11-18T02:09:00Z"/>
                <w:rFonts w:eastAsia="SimSun"/>
                <w:lang w:eastAsia="zh-CN"/>
              </w:rPr>
            </w:pPr>
            <w:ins w:id="46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1E7D" w14:textId="77777777" w:rsidR="007C6B4A" w:rsidRPr="00A07251" w:rsidRDefault="007C6B4A" w:rsidP="00A00D66">
            <w:pPr>
              <w:pStyle w:val="TAC"/>
              <w:rPr>
                <w:ins w:id="471" w:author="Vijay Balasubramanian (QCT)" w:date="2022-11-18T02:09:00Z"/>
                <w:rFonts w:eastAsia="SimSun"/>
                <w:lang w:eastAsia="zh-CN"/>
              </w:rPr>
            </w:pPr>
            <w:ins w:id="47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094A7" w14:textId="77777777" w:rsidR="007C6B4A" w:rsidRPr="00A07251" w:rsidRDefault="007C6B4A" w:rsidP="00A00D66">
            <w:pPr>
              <w:pStyle w:val="TAC"/>
              <w:rPr>
                <w:ins w:id="474" w:author="Vijay Balasubramanian (QCT)" w:date="2022-11-18T02:09:00Z"/>
                <w:rFonts w:cs="Arial"/>
              </w:rPr>
            </w:pPr>
            <w:ins w:id="47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16.0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38C16" w14:textId="77777777" w:rsidR="007C6B4A" w:rsidRPr="00A07251" w:rsidRDefault="007C6B4A" w:rsidP="00A00D66">
            <w:pPr>
              <w:pStyle w:val="TAC"/>
              <w:rPr>
                <w:ins w:id="477" w:author="Vijay Balasubramanian (QCT)" w:date="2022-11-18T02:09:00Z"/>
                <w:rFonts w:cs="Arial"/>
              </w:rPr>
            </w:pPr>
            <w:ins w:id="4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CB0F" w14:textId="77777777" w:rsidR="007C6B4A" w:rsidRPr="00A07251" w:rsidRDefault="007C6B4A" w:rsidP="00A00D66">
            <w:pPr>
              <w:pStyle w:val="TAC"/>
              <w:rPr>
                <w:ins w:id="480" w:author="Vijay Balasubramanian (QCT)" w:date="2022-11-18T02:09:00Z"/>
                <w:rFonts w:cs="Arial"/>
              </w:rPr>
            </w:pPr>
            <w:ins w:id="48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7D897" w14:textId="49E9E0D2" w:rsidR="007C6B4A" w:rsidRPr="00A07251" w:rsidRDefault="00200D9C" w:rsidP="00A00D66">
            <w:pPr>
              <w:pStyle w:val="TAC"/>
              <w:rPr>
                <w:ins w:id="483" w:author="Vijay Balasubramanian (QCT)" w:date="2022-11-18T02:09:00Z"/>
                <w:rFonts w:cs="Arial"/>
              </w:rPr>
            </w:pPr>
            <w:ins w:id="484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E009" w14:textId="77777777" w:rsidR="007C6B4A" w:rsidRPr="00A07251" w:rsidRDefault="007C6B4A" w:rsidP="00A00D66">
            <w:pPr>
              <w:pStyle w:val="TAC"/>
              <w:rPr>
                <w:ins w:id="486" w:author="Vijay Balasubramanian (QCT)" w:date="2022-11-18T02:09:00Z"/>
                <w:rFonts w:cs="Arial"/>
              </w:rPr>
            </w:pPr>
            <w:ins w:id="48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BA889" w14:textId="77777777" w:rsidR="007C6B4A" w:rsidRPr="00A07251" w:rsidRDefault="007C6B4A" w:rsidP="00A00D66">
            <w:pPr>
              <w:pStyle w:val="TAC"/>
              <w:rPr>
                <w:ins w:id="489" w:author="Vijay Balasubramanian (QCT)" w:date="2022-11-18T02:09:00Z"/>
                <w:rFonts w:cs="Arial"/>
              </w:rPr>
            </w:pPr>
            <w:ins w:id="49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92DCB61" w14:textId="77777777" w:rsidTr="00B42A35">
        <w:tblPrEx>
          <w:tblPrExChange w:id="49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92" w:author="Vijay Balasubramanian (QCT)" w:date="2022-11-18T02:09:00Z"/>
          <w:trPrChange w:id="49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4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50697" w14:textId="77777777" w:rsidR="007C6B4A" w:rsidRPr="00A07251" w:rsidDel="00113363" w:rsidRDefault="007C6B4A" w:rsidP="00A00D66">
            <w:pPr>
              <w:pStyle w:val="TAC"/>
              <w:rPr>
                <w:ins w:id="495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A9523" w14:textId="77777777" w:rsidR="007C6B4A" w:rsidRPr="00A07251" w:rsidRDefault="007C6B4A" w:rsidP="00A00D66">
            <w:pPr>
              <w:pStyle w:val="TAC"/>
              <w:rPr>
                <w:ins w:id="497" w:author="Vijay Balasubramanian (QCT)" w:date="2022-11-18T02:09:00Z"/>
                <w:rFonts w:eastAsia="SimSun"/>
              </w:rPr>
            </w:pPr>
            <w:ins w:id="498" w:author="Vijay Balasubramanian (QCT)" w:date="2022-11-18T02:09:00Z">
              <w:r w:rsidRPr="00A07251">
                <w:rPr>
                  <w:rFonts w:eastAsia="SimSun"/>
                </w:rPr>
                <w:t>2-3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84818" w14:textId="77777777" w:rsidR="007C6B4A" w:rsidRPr="00A07251" w:rsidRDefault="007C6B4A" w:rsidP="00A00D66">
            <w:pPr>
              <w:pStyle w:val="TAC"/>
              <w:rPr>
                <w:ins w:id="500" w:author="Vijay Balasubramanian (QCT)" w:date="2022-11-18T02:09:00Z"/>
                <w:rFonts w:eastAsia="SimSun"/>
                <w:lang w:eastAsia="zh-CN"/>
              </w:rPr>
            </w:pPr>
            <w:ins w:id="5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752B" w14:textId="77777777" w:rsidR="007C6B4A" w:rsidRPr="00A07251" w:rsidRDefault="007C6B4A" w:rsidP="00A00D66">
            <w:pPr>
              <w:pStyle w:val="TAC"/>
              <w:rPr>
                <w:ins w:id="503" w:author="Vijay Balasubramanian (QCT)" w:date="2022-11-18T02:09:00Z"/>
                <w:rFonts w:eastAsia="SimSun"/>
                <w:lang w:eastAsia="zh-CN"/>
              </w:rPr>
            </w:pPr>
            <w:ins w:id="50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5D228" w14:textId="77777777" w:rsidR="007C6B4A" w:rsidRPr="00A07251" w:rsidRDefault="007C6B4A" w:rsidP="00A00D66">
            <w:pPr>
              <w:pStyle w:val="TAC"/>
              <w:rPr>
                <w:ins w:id="506" w:author="Vijay Balasubramanian (QCT)" w:date="2022-11-18T02:09:00Z"/>
                <w:rFonts w:cs="Arial"/>
              </w:rPr>
            </w:pPr>
            <w:ins w:id="50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12B6" w14:textId="77777777" w:rsidR="007C6B4A" w:rsidRPr="00A07251" w:rsidRDefault="007C6B4A" w:rsidP="00A00D66">
            <w:pPr>
              <w:pStyle w:val="TAC"/>
              <w:rPr>
                <w:ins w:id="509" w:author="Vijay Balasubramanian (QCT)" w:date="2022-11-18T02:09:00Z"/>
                <w:rFonts w:cs="Arial"/>
              </w:rPr>
            </w:pPr>
            <w:ins w:id="5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A337" w14:textId="77777777" w:rsidR="007C6B4A" w:rsidRPr="00A07251" w:rsidRDefault="007C6B4A" w:rsidP="00A00D66">
            <w:pPr>
              <w:pStyle w:val="TAC"/>
              <w:rPr>
                <w:ins w:id="512" w:author="Vijay Balasubramanian (QCT)" w:date="2022-11-18T02:09:00Z"/>
                <w:rFonts w:cs="Arial"/>
              </w:rPr>
            </w:pPr>
            <w:ins w:id="51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03950" w14:textId="6CA5FC55" w:rsidR="007C6B4A" w:rsidRPr="00A07251" w:rsidRDefault="00200D9C" w:rsidP="00A00D66">
            <w:pPr>
              <w:pStyle w:val="TAC"/>
              <w:rPr>
                <w:ins w:id="515" w:author="Vijay Balasubramanian (QCT)" w:date="2022-11-18T02:09:00Z"/>
                <w:rFonts w:cs="Arial"/>
              </w:rPr>
            </w:pPr>
            <w:ins w:id="51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A513" w14:textId="77777777" w:rsidR="007C6B4A" w:rsidRPr="00A07251" w:rsidRDefault="007C6B4A" w:rsidP="00A00D66">
            <w:pPr>
              <w:pStyle w:val="TAC"/>
              <w:rPr>
                <w:ins w:id="518" w:author="Vijay Balasubramanian (QCT)" w:date="2022-11-18T02:09:00Z"/>
                <w:rFonts w:cs="Arial"/>
              </w:rPr>
            </w:pPr>
            <w:ins w:id="51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0C337" w14:textId="77777777" w:rsidR="007C6B4A" w:rsidRPr="00A07251" w:rsidRDefault="007C6B4A" w:rsidP="00A00D66">
            <w:pPr>
              <w:pStyle w:val="TAC"/>
              <w:rPr>
                <w:ins w:id="521" w:author="Vijay Balasubramanian (QCT)" w:date="2022-11-18T02:09:00Z"/>
                <w:rFonts w:cs="Arial"/>
              </w:rPr>
            </w:pPr>
            <w:ins w:id="52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18D4EA2" w14:textId="77777777" w:rsidTr="00B42A35">
        <w:tblPrEx>
          <w:tblPrExChange w:id="52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24" w:author="Vijay Balasubramanian (QCT)" w:date="2022-11-18T02:09:00Z"/>
          <w:trPrChange w:id="52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26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01D21" w14:textId="77777777" w:rsidR="007C6B4A" w:rsidRPr="00A07251" w:rsidDel="00113363" w:rsidRDefault="007C6B4A" w:rsidP="00A00D66">
            <w:pPr>
              <w:pStyle w:val="TAC"/>
              <w:rPr>
                <w:ins w:id="527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CA7379" w14:textId="77777777" w:rsidR="007C6B4A" w:rsidRPr="00A07251" w:rsidRDefault="007C6B4A" w:rsidP="00A00D66">
            <w:pPr>
              <w:pStyle w:val="TAC"/>
              <w:rPr>
                <w:ins w:id="529" w:author="Vijay Balasubramanian (QCT)" w:date="2022-11-18T02:09:00Z"/>
                <w:rFonts w:eastAsia="SimSun"/>
              </w:rPr>
            </w:pPr>
            <w:ins w:id="530" w:author="Vijay Balasubramanian (QCT)" w:date="2022-11-18T02:09:00Z">
              <w:r w:rsidRPr="00A07251">
                <w:rPr>
                  <w:rFonts w:eastAsia="SimSun"/>
                </w:rPr>
                <w:t>2-4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C5CB" w14:textId="77777777" w:rsidR="007C6B4A" w:rsidRPr="00A07251" w:rsidRDefault="007C6B4A" w:rsidP="00A00D66">
            <w:pPr>
              <w:pStyle w:val="TAC"/>
              <w:rPr>
                <w:ins w:id="532" w:author="Vijay Balasubramanian (QCT)" w:date="2022-11-18T02:09:00Z"/>
                <w:rFonts w:eastAsia="SimSun"/>
                <w:lang w:eastAsia="zh-CN"/>
              </w:rPr>
            </w:pPr>
            <w:ins w:id="5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CD89D" w14:textId="77777777" w:rsidR="007C6B4A" w:rsidRPr="00A07251" w:rsidRDefault="007C6B4A" w:rsidP="00A00D66">
            <w:pPr>
              <w:pStyle w:val="TAC"/>
              <w:rPr>
                <w:ins w:id="535" w:author="Vijay Balasubramanian (QCT)" w:date="2022-11-18T02:09:00Z"/>
                <w:rFonts w:eastAsia="SimSun"/>
                <w:lang w:eastAsia="zh-CN"/>
              </w:rPr>
            </w:pPr>
            <w:ins w:id="53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0EA6AC" w14:textId="77777777" w:rsidR="007C6B4A" w:rsidRPr="00A07251" w:rsidRDefault="007C6B4A" w:rsidP="00A00D66">
            <w:pPr>
              <w:pStyle w:val="TAC"/>
              <w:rPr>
                <w:ins w:id="538" w:author="Vijay Balasubramanian (QCT)" w:date="2022-11-18T02:09:00Z"/>
                <w:rFonts w:cs="Arial"/>
              </w:rPr>
            </w:pPr>
            <w:ins w:id="53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CF1B2" w14:textId="77777777" w:rsidR="007C6B4A" w:rsidRPr="00A07251" w:rsidRDefault="007C6B4A" w:rsidP="00A00D66">
            <w:pPr>
              <w:pStyle w:val="TAC"/>
              <w:rPr>
                <w:ins w:id="541" w:author="Vijay Balasubramanian (QCT)" w:date="2022-11-18T02:09:00Z"/>
                <w:rFonts w:cs="Arial"/>
              </w:rPr>
            </w:pPr>
            <w:ins w:id="54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11201" w14:textId="77777777" w:rsidR="007C6B4A" w:rsidRPr="00A07251" w:rsidRDefault="007C6B4A" w:rsidP="00A00D66">
            <w:pPr>
              <w:pStyle w:val="TAC"/>
              <w:rPr>
                <w:ins w:id="544" w:author="Vijay Balasubramanian (QCT)" w:date="2022-11-18T02:09:00Z"/>
                <w:rFonts w:cs="Arial"/>
              </w:rPr>
            </w:pPr>
            <w:ins w:id="54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9020" w14:textId="68E5301E" w:rsidR="007C6B4A" w:rsidRPr="00A07251" w:rsidRDefault="00200D9C" w:rsidP="00A00D66">
            <w:pPr>
              <w:pStyle w:val="TAC"/>
              <w:rPr>
                <w:ins w:id="547" w:author="Vijay Balasubramanian (QCT)" w:date="2022-11-18T02:09:00Z"/>
                <w:rFonts w:cs="Arial"/>
              </w:rPr>
            </w:pPr>
            <w:ins w:id="54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1D459" w14:textId="77777777" w:rsidR="007C6B4A" w:rsidRPr="00A07251" w:rsidRDefault="007C6B4A" w:rsidP="00A00D66">
            <w:pPr>
              <w:pStyle w:val="TAC"/>
              <w:rPr>
                <w:ins w:id="550" w:author="Vijay Balasubramanian (QCT)" w:date="2022-11-18T02:09:00Z"/>
                <w:rFonts w:cs="Arial"/>
              </w:rPr>
            </w:pPr>
            <w:ins w:id="5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2110" w14:textId="77777777" w:rsidR="007C6B4A" w:rsidRPr="00A07251" w:rsidRDefault="007C6B4A" w:rsidP="00A00D66">
            <w:pPr>
              <w:pStyle w:val="TAC"/>
              <w:rPr>
                <w:ins w:id="553" w:author="Vijay Balasubramanian (QCT)" w:date="2022-11-18T02:09:00Z"/>
                <w:rFonts w:cs="Arial"/>
              </w:rPr>
            </w:pPr>
            <w:ins w:id="55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8B3CE8F" w14:textId="77777777" w:rsidTr="00B42A35">
        <w:tblPrEx>
          <w:tblPrExChange w:id="55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56" w:author="Vijay Balasubramanian (QCT)" w:date="2022-11-18T02:09:00Z"/>
          <w:trPrChange w:id="55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58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E8560" w14:textId="77777777" w:rsidR="007C6B4A" w:rsidRPr="00A07251" w:rsidDel="00113363" w:rsidRDefault="007C6B4A" w:rsidP="00A00D66">
            <w:pPr>
              <w:pStyle w:val="TAC"/>
              <w:rPr>
                <w:ins w:id="559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F9C9F" w14:textId="77777777" w:rsidR="007C6B4A" w:rsidRPr="00A07251" w:rsidRDefault="007C6B4A" w:rsidP="00A00D66">
            <w:pPr>
              <w:pStyle w:val="TAC"/>
              <w:rPr>
                <w:ins w:id="561" w:author="Vijay Balasubramanian (QCT)" w:date="2022-11-18T02:09:00Z"/>
                <w:rFonts w:eastAsia="SimSun"/>
              </w:rPr>
            </w:pPr>
            <w:ins w:id="562" w:author="Vijay Balasubramanian (QCT)" w:date="2022-11-18T02:09:00Z">
              <w:r w:rsidRPr="00A07251">
                <w:rPr>
                  <w:rFonts w:eastAsia="SimSun"/>
                </w:rPr>
                <w:t>2-5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87D6A" w14:textId="77777777" w:rsidR="007C6B4A" w:rsidRPr="00A07251" w:rsidRDefault="007C6B4A" w:rsidP="00A00D66">
            <w:pPr>
              <w:pStyle w:val="TAC"/>
              <w:rPr>
                <w:ins w:id="564" w:author="Vijay Balasubramanian (QCT)" w:date="2022-11-18T02:09:00Z"/>
                <w:rFonts w:eastAsia="SimSun"/>
              </w:rPr>
            </w:pPr>
            <w:ins w:id="56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03CE0" w14:textId="77777777" w:rsidR="007C6B4A" w:rsidRPr="00A07251" w:rsidRDefault="007C6B4A" w:rsidP="00A00D66">
            <w:pPr>
              <w:pStyle w:val="TAC"/>
              <w:rPr>
                <w:ins w:id="567" w:author="Vijay Balasubramanian (QCT)" w:date="2022-11-18T02:09:00Z"/>
                <w:rFonts w:eastAsia="SimSun"/>
              </w:rPr>
            </w:pPr>
            <w:ins w:id="56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C3065" w14:textId="77777777" w:rsidR="007C6B4A" w:rsidRPr="00A07251" w:rsidRDefault="007C6B4A" w:rsidP="00A00D66">
            <w:pPr>
              <w:pStyle w:val="TAC"/>
              <w:rPr>
                <w:ins w:id="570" w:author="Vijay Balasubramanian (QCT)" w:date="2022-11-18T02:09:00Z"/>
                <w:rFonts w:cs="Arial"/>
              </w:rPr>
            </w:pPr>
            <w:ins w:id="571" w:author="Vijay Balasubramanian (QCT)" w:date="2022-11-18T02:09:00Z">
              <w:r w:rsidRPr="00A07251">
                <w:rPr>
                  <w:rFonts w:eastAsia="SimSun"/>
                </w:rPr>
                <w:t>16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9766D" w14:textId="77777777" w:rsidR="007C6B4A" w:rsidRPr="00A07251" w:rsidRDefault="007C6B4A" w:rsidP="00A00D66">
            <w:pPr>
              <w:pStyle w:val="TAC"/>
              <w:rPr>
                <w:ins w:id="573" w:author="Vijay Balasubramanian (QCT)" w:date="2022-11-18T02:09:00Z"/>
                <w:rFonts w:cs="Arial"/>
              </w:rPr>
            </w:pPr>
            <w:ins w:id="57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0DE02" w14:textId="77777777" w:rsidR="007C6B4A" w:rsidRPr="00A07251" w:rsidRDefault="007C6B4A" w:rsidP="00A00D66">
            <w:pPr>
              <w:pStyle w:val="TAC"/>
              <w:rPr>
                <w:ins w:id="576" w:author="Vijay Balasubramanian (QCT)" w:date="2022-11-18T02:09:00Z"/>
                <w:rFonts w:cs="Arial"/>
              </w:rPr>
            </w:pPr>
            <w:ins w:id="57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1C539" w14:textId="50C1A712" w:rsidR="007C6B4A" w:rsidRPr="00A07251" w:rsidRDefault="00200D9C" w:rsidP="00A00D66">
            <w:pPr>
              <w:pStyle w:val="TAC"/>
              <w:rPr>
                <w:ins w:id="579" w:author="Vijay Balasubramanian (QCT)" w:date="2022-11-18T02:09:00Z"/>
                <w:rFonts w:cs="Arial"/>
              </w:rPr>
            </w:pPr>
            <w:ins w:id="58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7F505" w14:textId="77777777" w:rsidR="007C6B4A" w:rsidRPr="00A07251" w:rsidRDefault="007C6B4A" w:rsidP="00A00D66">
            <w:pPr>
              <w:pStyle w:val="TAC"/>
              <w:rPr>
                <w:ins w:id="582" w:author="Vijay Balasubramanian (QCT)" w:date="2022-11-18T02:09:00Z"/>
                <w:rFonts w:cs="Arial"/>
              </w:rPr>
            </w:pPr>
            <w:ins w:id="58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FAE71" w14:textId="77777777" w:rsidR="007C6B4A" w:rsidRPr="00A07251" w:rsidRDefault="007C6B4A" w:rsidP="00A00D66">
            <w:pPr>
              <w:pStyle w:val="TAC"/>
              <w:rPr>
                <w:ins w:id="585" w:author="Vijay Balasubramanian (QCT)" w:date="2022-11-18T02:09:00Z"/>
                <w:rFonts w:cs="Arial"/>
              </w:rPr>
            </w:pPr>
            <w:ins w:id="58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E2A7792" w14:textId="77777777" w:rsidTr="00B42A35">
        <w:tblPrEx>
          <w:tblPrExChange w:id="58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88" w:author="Vijay Balasubramanian (QCT)" w:date="2022-11-18T02:09:00Z"/>
          <w:trPrChange w:id="58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0835EB" w14:textId="77777777" w:rsidR="007C6B4A" w:rsidRPr="00A07251" w:rsidDel="00113363" w:rsidRDefault="007C6B4A" w:rsidP="00A00D66">
            <w:pPr>
              <w:pStyle w:val="TAC"/>
              <w:rPr>
                <w:ins w:id="591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09366A" w14:textId="77777777" w:rsidR="007C6B4A" w:rsidRPr="00A07251" w:rsidRDefault="007C6B4A" w:rsidP="00A00D66">
            <w:pPr>
              <w:pStyle w:val="TAC"/>
              <w:rPr>
                <w:ins w:id="593" w:author="Vijay Balasubramanian (QCT)" w:date="2022-11-18T02:09:00Z"/>
                <w:rFonts w:eastAsia="SimSun"/>
              </w:rPr>
            </w:pPr>
            <w:ins w:id="594" w:author="Vijay Balasubramanian (QCT)" w:date="2022-11-18T02:09:00Z">
              <w:r w:rsidRPr="00A07251">
                <w:rPr>
                  <w:rFonts w:eastAsia="SimSun"/>
                </w:rPr>
                <w:t>2-</w:t>
              </w:r>
              <w:r w:rsidRPr="00A07251"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94345" w14:textId="77777777" w:rsidR="007C6B4A" w:rsidRPr="00A07251" w:rsidRDefault="007C6B4A" w:rsidP="00A00D66">
            <w:pPr>
              <w:pStyle w:val="TAC"/>
              <w:rPr>
                <w:ins w:id="596" w:author="Vijay Balasubramanian (QCT)" w:date="2022-11-18T02:09:00Z"/>
                <w:rFonts w:eastAsia="SimSun"/>
                <w:lang w:eastAsia="zh-CN"/>
              </w:rPr>
            </w:pPr>
            <w:ins w:id="59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81D5" w14:textId="77777777" w:rsidR="007C6B4A" w:rsidRPr="00A07251" w:rsidRDefault="007C6B4A" w:rsidP="00A00D66">
            <w:pPr>
              <w:pStyle w:val="TAC"/>
              <w:rPr>
                <w:ins w:id="599" w:author="Vijay Balasubramanian (QCT)" w:date="2022-11-18T02:09:00Z"/>
                <w:rFonts w:eastAsia="SimSun"/>
                <w:lang w:eastAsia="zh-CN"/>
              </w:rPr>
            </w:pPr>
            <w:ins w:id="60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FCB6D" w14:textId="77777777" w:rsidR="007C6B4A" w:rsidRPr="00A07251" w:rsidRDefault="007C6B4A" w:rsidP="00A00D66">
            <w:pPr>
              <w:pStyle w:val="TAC"/>
              <w:rPr>
                <w:ins w:id="602" w:author="Vijay Balasubramanian (QCT)" w:date="2022-11-18T02:09:00Z"/>
                <w:rFonts w:cs="Arial"/>
              </w:rPr>
            </w:pPr>
            <w:ins w:id="60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08F7" w14:textId="77777777" w:rsidR="007C6B4A" w:rsidRPr="00A07251" w:rsidRDefault="007C6B4A" w:rsidP="00A00D66">
            <w:pPr>
              <w:pStyle w:val="TAC"/>
              <w:rPr>
                <w:ins w:id="605" w:author="Vijay Balasubramanian (QCT)" w:date="2022-11-18T02:09:00Z"/>
                <w:rFonts w:cs="Arial"/>
              </w:rPr>
            </w:pPr>
            <w:ins w:id="60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A295" w14:textId="77777777" w:rsidR="007C6B4A" w:rsidRPr="00A07251" w:rsidRDefault="007C6B4A" w:rsidP="00A00D66">
            <w:pPr>
              <w:pStyle w:val="TAC"/>
              <w:rPr>
                <w:ins w:id="608" w:author="Vijay Balasubramanian (QCT)" w:date="2022-11-18T02:09:00Z"/>
                <w:rFonts w:cs="Arial"/>
              </w:rPr>
            </w:pPr>
            <w:ins w:id="60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E01B" w14:textId="2D3D99F2" w:rsidR="007C6B4A" w:rsidRPr="00A07251" w:rsidRDefault="00200D9C" w:rsidP="00A00D66">
            <w:pPr>
              <w:pStyle w:val="TAC"/>
              <w:rPr>
                <w:ins w:id="611" w:author="Vijay Balasubramanian (QCT)" w:date="2022-11-18T02:09:00Z"/>
                <w:rFonts w:cs="Arial"/>
              </w:rPr>
            </w:pPr>
            <w:ins w:id="61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74B91" w14:textId="77777777" w:rsidR="007C6B4A" w:rsidRPr="00A07251" w:rsidRDefault="007C6B4A" w:rsidP="00A00D66">
            <w:pPr>
              <w:pStyle w:val="TAC"/>
              <w:rPr>
                <w:ins w:id="614" w:author="Vijay Balasubramanian (QCT)" w:date="2022-11-18T02:09:00Z"/>
                <w:rFonts w:cs="Arial"/>
              </w:rPr>
            </w:pPr>
            <w:ins w:id="61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AD8C3" w14:textId="77777777" w:rsidR="007C6B4A" w:rsidRPr="00A07251" w:rsidRDefault="007C6B4A" w:rsidP="00A00D66">
            <w:pPr>
              <w:pStyle w:val="TAC"/>
              <w:rPr>
                <w:ins w:id="617" w:author="Vijay Balasubramanian (QCT)" w:date="2022-11-18T02:09:00Z"/>
                <w:rFonts w:cs="Arial"/>
              </w:rPr>
            </w:pPr>
            <w:ins w:id="61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A8DCBA6" w14:textId="77777777" w:rsidTr="00B42A35">
        <w:tblPrEx>
          <w:tblPrExChange w:id="61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620" w:author="Vijay Balasubramanian (QCT)" w:date="2022-11-18T02:09:00Z"/>
          <w:trPrChange w:id="62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3A07DC" w14:textId="77777777" w:rsidR="007C6B4A" w:rsidRPr="00A07251" w:rsidDel="00113363" w:rsidRDefault="007C6B4A" w:rsidP="00A00D66">
            <w:pPr>
              <w:pStyle w:val="TAC"/>
              <w:rPr>
                <w:ins w:id="623" w:author="Vijay Balasubramanian (QCT)" w:date="2022-11-18T02:09:00Z"/>
                <w:rFonts w:cs="Arial"/>
                <w:lang w:eastAsia="zh-CN"/>
              </w:rPr>
            </w:pPr>
            <w:ins w:id="624" w:author="Vijay Balasubramanian (QCT)" w:date="2022-11-18T02:09:00Z">
              <w:r w:rsidRPr="00A07251">
                <w:t>7.2.2.2.1_2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4C6B60" w14:textId="77777777" w:rsidR="007C6B4A" w:rsidRPr="00A07251" w:rsidRDefault="007C6B4A" w:rsidP="00A00D66">
            <w:pPr>
              <w:pStyle w:val="TAC"/>
              <w:rPr>
                <w:ins w:id="626" w:author="Vijay Balasubramanian (QCT)" w:date="2022-11-18T02:09:00Z"/>
                <w:rFonts w:eastAsia="SimSun"/>
              </w:rPr>
            </w:pPr>
            <w:ins w:id="627" w:author="Vijay Balasubramanian (QCT)" w:date="2022-11-18T02:09:00Z">
              <w:r w:rsidRPr="00A07251">
                <w:rPr>
                  <w:rFonts w:eastAsia="SimSun"/>
                </w:rPr>
                <w:t>3-1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FFD4B" w14:textId="77777777" w:rsidR="007C6B4A" w:rsidRPr="00A07251" w:rsidRDefault="007C6B4A" w:rsidP="00A00D66">
            <w:pPr>
              <w:pStyle w:val="TAC"/>
              <w:rPr>
                <w:ins w:id="629" w:author="Vijay Balasubramanian (QCT)" w:date="2022-11-18T02:09:00Z"/>
                <w:rFonts w:eastAsia="SimSun"/>
                <w:lang w:eastAsia="zh-CN"/>
              </w:rPr>
            </w:pPr>
            <w:ins w:id="63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501A8" w14:textId="77777777" w:rsidR="007C6B4A" w:rsidRPr="00A07251" w:rsidRDefault="007C6B4A" w:rsidP="00A00D66">
            <w:pPr>
              <w:pStyle w:val="TAC"/>
              <w:rPr>
                <w:ins w:id="632" w:author="Vijay Balasubramanian (QCT)" w:date="2022-11-18T02:09:00Z"/>
                <w:rFonts w:eastAsia="SimSun"/>
                <w:lang w:eastAsia="zh-CN"/>
              </w:rPr>
            </w:pPr>
            <w:ins w:id="6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7AF3" w14:textId="77777777" w:rsidR="007C6B4A" w:rsidRPr="00A07251" w:rsidRDefault="007C6B4A" w:rsidP="00A00D66">
            <w:pPr>
              <w:pStyle w:val="TAC"/>
              <w:rPr>
                <w:ins w:id="635" w:author="Vijay Balasubramanian (QCT)" w:date="2022-11-18T02:09:00Z"/>
                <w:rFonts w:eastAsia="SimSun"/>
                <w:lang w:eastAsia="zh-CN"/>
              </w:rPr>
            </w:pPr>
            <w:ins w:id="63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8BEC" w14:textId="77777777" w:rsidR="007C6B4A" w:rsidRPr="00A07251" w:rsidRDefault="007C6B4A" w:rsidP="00A00D66">
            <w:pPr>
              <w:pStyle w:val="TAC"/>
              <w:rPr>
                <w:ins w:id="638" w:author="Vijay Balasubramanian (QCT)" w:date="2022-11-18T02:09:00Z"/>
                <w:rFonts w:cs="Arial"/>
              </w:rPr>
            </w:pPr>
            <w:ins w:id="63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EE028" w14:textId="77777777" w:rsidR="007C6B4A" w:rsidRPr="00A07251" w:rsidRDefault="007C6B4A" w:rsidP="00A00D66">
            <w:pPr>
              <w:pStyle w:val="TAC"/>
              <w:rPr>
                <w:ins w:id="641" w:author="Vijay Balasubramanian (QCT)" w:date="2022-11-18T02:09:00Z"/>
                <w:rFonts w:cs="Arial"/>
              </w:rPr>
            </w:pPr>
            <w:ins w:id="64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4F72" w14:textId="4184B642" w:rsidR="007C6B4A" w:rsidRPr="00A07251" w:rsidRDefault="00200D9C" w:rsidP="00A00D66">
            <w:pPr>
              <w:pStyle w:val="TAC"/>
              <w:rPr>
                <w:ins w:id="644" w:author="Vijay Balasubramanian (QCT)" w:date="2022-11-18T02:09:00Z"/>
                <w:rFonts w:cs="Arial"/>
              </w:rPr>
            </w:pPr>
            <w:ins w:id="64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6BE5B" w14:textId="77777777" w:rsidR="007C6B4A" w:rsidRPr="00A07251" w:rsidRDefault="007C6B4A" w:rsidP="00A00D66">
            <w:pPr>
              <w:pStyle w:val="TAC"/>
              <w:rPr>
                <w:ins w:id="647" w:author="Vijay Balasubramanian (QCT)" w:date="2022-11-18T02:09:00Z"/>
                <w:rFonts w:cs="Arial"/>
              </w:rPr>
            </w:pPr>
            <w:ins w:id="64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58F0" w14:textId="77777777" w:rsidR="007C6B4A" w:rsidRPr="00A07251" w:rsidRDefault="007C6B4A" w:rsidP="00A00D66">
            <w:pPr>
              <w:pStyle w:val="TAC"/>
              <w:rPr>
                <w:ins w:id="650" w:author="Vijay Balasubramanian (QCT)" w:date="2022-11-18T02:09:00Z"/>
                <w:rFonts w:cs="Arial"/>
              </w:rPr>
            </w:pPr>
            <w:ins w:id="6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F09A865" w14:textId="77777777" w:rsidTr="00B42A35">
        <w:tblPrEx>
          <w:tblPrExChange w:id="65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653" w:author="Vijay Balasubramanian (QCT)" w:date="2022-11-18T02:09:00Z"/>
          <w:trPrChange w:id="65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5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CA7EB1" w14:textId="77777777" w:rsidR="007C6B4A" w:rsidRPr="00A07251" w:rsidRDefault="007C6B4A" w:rsidP="00A00D66">
            <w:pPr>
              <w:pStyle w:val="TAC"/>
              <w:rPr>
                <w:ins w:id="656" w:author="Vijay Balasubramanian (QCT)" w:date="2022-11-18T02:09:00Z"/>
              </w:rPr>
            </w:pPr>
            <w:ins w:id="657" w:author="Vijay Balasubramanian (QCT)" w:date="2022-11-18T02:09:00Z">
              <w:r w:rsidRPr="00A07251">
                <w:t>7.2.2.2.1_3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6B088B" w14:textId="77777777" w:rsidR="007C6B4A" w:rsidRPr="00A07251" w:rsidRDefault="007C6B4A" w:rsidP="00A00D66">
            <w:pPr>
              <w:pStyle w:val="TAC"/>
              <w:rPr>
                <w:ins w:id="659" w:author="Vijay Balasubramanian (QCT)" w:date="2022-11-18T02:09:00Z"/>
                <w:rFonts w:eastAsia="SimSun"/>
              </w:rPr>
            </w:pPr>
            <w:ins w:id="66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397D5" w14:textId="77777777" w:rsidR="007C6B4A" w:rsidRPr="00A07251" w:rsidRDefault="007C6B4A" w:rsidP="00A00D66">
            <w:pPr>
              <w:pStyle w:val="TAC"/>
              <w:rPr>
                <w:ins w:id="662" w:author="Vijay Balasubramanian (QCT)" w:date="2022-11-18T02:09:00Z"/>
                <w:rFonts w:eastAsia="SimSun"/>
                <w:lang w:eastAsia="zh-CN"/>
              </w:rPr>
            </w:pPr>
            <w:ins w:id="66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B054" w14:textId="77777777" w:rsidR="007C6B4A" w:rsidRPr="00A07251" w:rsidRDefault="007C6B4A" w:rsidP="00A00D66">
            <w:pPr>
              <w:pStyle w:val="TAC"/>
              <w:rPr>
                <w:ins w:id="665" w:author="Vijay Balasubramanian (QCT)" w:date="2022-11-18T02:09:00Z"/>
                <w:rFonts w:eastAsia="SimSun"/>
                <w:lang w:eastAsia="zh-CN"/>
              </w:rPr>
            </w:pPr>
            <w:ins w:id="66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5A36" w14:textId="77777777" w:rsidR="007C6B4A" w:rsidRPr="00A07251" w:rsidRDefault="007C6B4A" w:rsidP="00A00D66">
            <w:pPr>
              <w:pStyle w:val="TAC"/>
              <w:rPr>
                <w:ins w:id="668" w:author="Vijay Balasubramanian (QCT)" w:date="2022-11-18T02:09:00Z"/>
                <w:rFonts w:eastAsia="SimSun"/>
                <w:lang w:eastAsia="zh-CN"/>
              </w:rPr>
            </w:pPr>
            <w:ins w:id="66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7A9F57" w14:textId="77777777" w:rsidR="007C6B4A" w:rsidRPr="00A07251" w:rsidRDefault="007C6B4A" w:rsidP="00A00D66">
            <w:pPr>
              <w:pStyle w:val="TAC"/>
              <w:rPr>
                <w:ins w:id="671" w:author="Vijay Balasubramanian (QCT)" w:date="2022-11-18T02:09:00Z"/>
                <w:rFonts w:cs="Arial"/>
              </w:rPr>
            </w:pPr>
            <w:ins w:id="672" w:author="Vijay Balasubramanian (QCT)" w:date="2022-11-18T02:0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3F7849" w14:textId="77777777" w:rsidR="007C6B4A" w:rsidRPr="00A07251" w:rsidRDefault="007C6B4A" w:rsidP="00A00D66">
            <w:pPr>
              <w:pStyle w:val="TAC"/>
              <w:rPr>
                <w:ins w:id="674" w:author="Vijay Balasubramanian (QCT)" w:date="2022-11-18T02:09:00Z"/>
                <w:rFonts w:cs="Arial"/>
              </w:rPr>
            </w:pPr>
            <w:ins w:id="675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F684C1" w14:textId="079D03D8" w:rsidR="007C6B4A" w:rsidRPr="00A07251" w:rsidRDefault="00200D9C" w:rsidP="00A00D66">
            <w:pPr>
              <w:pStyle w:val="TAC"/>
              <w:rPr>
                <w:ins w:id="677" w:author="Vijay Balasubramanian (QCT)" w:date="2022-11-18T02:09:00Z"/>
                <w:rFonts w:cs="Arial"/>
              </w:rPr>
            </w:pPr>
            <w:ins w:id="67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F99E1" w14:textId="77777777" w:rsidR="007C6B4A" w:rsidRPr="00A07251" w:rsidRDefault="007C6B4A" w:rsidP="00A00D66">
            <w:pPr>
              <w:pStyle w:val="TAC"/>
              <w:rPr>
                <w:ins w:id="680" w:author="Vijay Balasubramanian (QCT)" w:date="2022-11-18T02:09:00Z"/>
                <w:rFonts w:cs="Arial"/>
              </w:rPr>
            </w:pPr>
            <w:ins w:id="681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CF4EAA" w14:textId="77777777" w:rsidR="007C6B4A" w:rsidRPr="00A07251" w:rsidRDefault="007C6B4A" w:rsidP="00A00D66">
            <w:pPr>
              <w:pStyle w:val="TAC"/>
              <w:rPr>
                <w:ins w:id="683" w:author="Vijay Balasubramanian (QCT)" w:date="2022-11-18T02:09:00Z"/>
                <w:rFonts w:cs="Arial"/>
              </w:rPr>
            </w:pPr>
            <w:ins w:id="684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B42A35" w:rsidRPr="00A07251" w14:paraId="687ACC8A" w14:textId="77777777" w:rsidTr="00B42A35">
        <w:tblPrEx>
          <w:tblPrExChange w:id="685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686" w:author="Vijay Balasubramanian (QCT)" w:date="2022-11-18T02:09:00Z"/>
          <w:trPrChange w:id="687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8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E265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89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0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7.2.2.2.2_1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610CC1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3105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5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6DDB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8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9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4253A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1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02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3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C4C59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4" w:author="Vijay Balasubramanian (QCT)" w:date="2022-11-18T02:09:00Z"/>
                <w:rFonts w:ascii="Arial" w:eastAsia="SimSun" w:hAnsi="Arial" w:cs="Arial"/>
                <w:sz w:val="18"/>
              </w:rPr>
            </w:pPr>
            <w:ins w:id="705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CE91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08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E6791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0" w:author="Vijay Balasubramanian (QCT)" w:date="2022-11-18T02:09:00Z"/>
                <w:rFonts w:ascii="Arial" w:eastAsia="SimSun" w:hAnsi="Arial" w:cs="Arial"/>
                <w:sz w:val="18"/>
              </w:rPr>
            </w:pPr>
            <w:ins w:id="711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2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C00C2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3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4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5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EC86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6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7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B42A35" w:rsidRPr="00A07251" w14:paraId="55DF526D" w14:textId="77777777" w:rsidTr="00B42A35">
        <w:tblPrEx>
          <w:tblPrExChange w:id="718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719" w:author="Vijay Balasubramanian (QCT)" w:date="2022-11-18T02:09:00Z"/>
          <w:trPrChange w:id="720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1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5C20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2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7.2.2.2.3_1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F1054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5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2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3FE89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8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29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898C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1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32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B6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4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35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3.1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6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6C6C02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38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9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78597F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40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1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2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E5600" w14:textId="31AE4661" w:rsidR="007C6B4A" w:rsidRPr="00A07251" w:rsidRDefault="00200D9C" w:rsidP="00A00D66">
            <w:pPr>
              <w:keepNext/>
              <w:keepLines/>
              <w:spacing w:after="0"/>
              <w:jc w:val="center"/>
              <w:rPr>
                <w:ins w:id="743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4" w:author="Vijay Balasubramanian (QCT)" w:date="2022-11-18T02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5F0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46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7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F987E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49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50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B42A35" w:rsidRPr="00A07251" w:rsidDel="00113363" w14:paraId="43F5DDC0" w14:textId="77777777" w:rsidTr="00B42A35">
        <w:tblPrEx>
          <w:tblPrExChange w:id="75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52" w:author="Vijay Balasubramanian (QCT)" w:date="2022-11-18T02:09:00Z"/>
          <w:trPrChange w:id="75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54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A1190" w14:textId="77777777" w:rsidR="007C6B4A" w:rsidRPr="00A07251" w:rsidRDefault="007C6B4A" w:rsidP="00A00D66">
            <w:pPr>
              <w:pStyle w:val="TAC"/>
              <w:rPr>
                <w:ins w:id="755" w:author="Vijay Balasubramanian (QCT)" w:date="2022-11-18T02:09:00Z"/>
              </w:rPr>
            </w:pPr>
            <w:ins w:id="75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30A5B7" w14:textId="77777777" w:rsidR="007C6B4A" w:rsidRPr="00A07251" w:rsidRDefault="007C6B4A" w:rsidP="00A00D66">
            <w:pPr>
              <w:pStyle w:val="TAC"/>
              <w:rPr>
                <w:ins w:id="758" w:author="Vijay Balasubramanian (QCT)" w:date="2022-11-18T02:09:00Z"/>
              </w:rPr>
            </w:pPr>
            <w:ins w:id="75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52469B" w14:textId="35D152B2" w:rsidR="007C6B4A" w:rsidRPr="00A07251" w:rsidRDefault="007C6B4A" w:rsidP="00A00D66">
            <w:pPr>
              <w:pStyle w:val="TAC"/>
              <w:rPr>
                <w:ins w:id="761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62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763" w:author="Vijay Balasubramanian (QCT)" w:date="2022-11-28T02:43:00Z">
              <w:r w:rsidR="002210B2">
                <w:rPr>
                  <w:rFonts w:eastAsia="SimSun" w:cs="Arial"/>
                  <w:szCs w:val="18"/>
                </w:rPr>
                <w:t>≤</w:t>
              </w:r>
            </w:ins>
            <w:ins w:id="764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6B7C14" w14:textId="77777777" w:rsidR="007C6B4A" w:rsidRPr="00A07251" w:rsidRDefault="007C6B4A" w:rsidP="00A00D66">
            <w:pPr>
              <w:pStyle w:val="TAC"/>
              <w:rPr>
                <w:ins w:id="766" w:author="Vijay Balasubramanian (QCT)" w:date="2022-11-18T02:09:00Z"/>
                <w:rFonts w:eastAsia="SimSun"/>
                <w:lang w:eastAsia="zh-CN"/>
              </w:rPr>
            </w:pPr>
            <w:ins w:id="76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83E7F4" w14:textId="77777777" w:rsidR="007C6B4A" w:rsidRPr="00A07251" w:rsidRDefault="007C6B4A" w:rsidP="00A00D66">
            <w:pPr>
              <w:pStyle w:val="TAC"/>
              <w:rPr>
                <w:ins w:id="769" w:author="Vijay Balasubramanian (QCT)" w:date="2022-11-18T02:09:00Z"/>
                <w:lang w:eastAsia="zh-CN"/>
              </w:rPr>
            </w:pPr>
            <w:ins w:id="77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664992" w14:textId="77777777" w:rsidR="007C6B4A" w:rsidRPr="00A07251" w:rsidRDefault="007C6B4A" w:rsidP="00A00D66">
            <w:pPr>
              <w:pStyle w:val="TAC"/>
              <w:rPr>
                <w:ins w:id="772" w:author="Vijay Balasubramanian (QCT)" w:date="2022-11-18T02:09:00Z"/>
                <w:rFonts w:cs="Arial"/>
              </w:rPr>
            </w:pPr>
            <w:ins w:id="77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2115EB" w14:textId="77777777" w:rsidR="007C6B4A" w:rsidRPr="00A07251" w:rsidRDefault="007C6B4A" w:rsidP="00A00D66">
            <w:pPr>
              <w:pStyle w:val="TAC"/>
              <w:rPr>
                <w:ins w:id="775" w:author="Vijay Balasubramanian (QCT)" w:date="2022-11-18T02:09:00Z"/>
                <w:rFonts w:cs="Arial"/>
              </w:rPr>
            </w:pPr>
            <w:ins w:id="77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52B4D6" w14:textId="19B7823B" w:rsidR="007C6B4A" w:rsidRPr="00A07251" w:rsidRDefault="00200D9C" w:rsidP="00A00D66">
            <w:pPr>
              <w:pStyle w:val="TAC"/>
              <w:rPr>
                <w:ins w:id="778" w:author="Vijay Balasubramanian (QCT)" w:date="2022-11-18T02:09:00Z"/>
                <w:rFonts w:cs="Arial"/>
              </w:rPr>
            </w:pPr>
            <w:ins w:id="77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F02EC3" w14:textId="77777777" w:rsidR="007C6B4A" w:rsidRPr="00A07251" w:rsidRDefault="007C6B4A" w:rsidP="00A00D66">
            <w:pPr>
              <w:pStyle w:val="TAC"/>
              <w:rPr>
                <w:ins w:id="781" w:author="Vijay Balasubramanian (QCT)" w:date="2022-11-18T02:09:00Z"/>
                <w:rFonts w:cs="Arial"/>
              </w:rPr>
            </w:pPr>
            <w:ins w:id="782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3ED172" w14:textId="77777777" w:rsidR="007C6B4A" w:rsidRPr="00A07251" w:rsidRDefault="007C6B4A" w:rsidP="00A00D66">
            <w:pPr>
              <w:pStyle w:val="TAC"/>
              <w:rPr>
                <w:ins w:id="784" w:author="Vijay Balasubramanian (QCT)" w:date="2022-11-18T02:09:00Z"/>
                <w:rFonts w:cs="Arial"/>
              </w:rPr>
            </w:pPr>
            <w:ins w:id="78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001F85D6" w14:textId="77777777" w:rsidTr="00B42A35">
        <w:tblPrEx>
          <w:tblPrExChange w:id="78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87" w:author="Vijay Balasubramanian (QCT)" w:date="2022-11-18T02:09:00Z"/>
          <w:trPrChange w:id="78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9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8F8B3" w14:textId="77777777" w:rsidR="007C6B4A" w:rsidRPr="00A07251" w:rsidRDefault="007C6B4A" w:rsidP="00A00D66">
            <w:pPr>
              <w:pStyle w:val="TAC"/>
              <w:rPr>
                <w:ins w:id="790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79BEB8" w14:textId="77777777" w:rsidR="007C6B4A" w:rsidRPr="00A07251" w:rsidRDefault="007C6B4A" w:rsidP="00A00D66">
            <w:pPr>
              <w:pStyle w:val="TAC"/>
              <w:rPr>
                <w:ins w:id="792" w:author="Vijay Balasubramanian (QCT)" w:date="2022-11-18T02:09:00Z"/>
              </w:rPr>
            </w:pPr>
            <w:ins w:id="79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9694EE" w14:textId="14FCF89D" w:rsidR="007C6B4A" w:rsidRPr="00A07251" w:rsidRDefault="007C6B4A" w:rsidP="00A00D66">
            <w:pPr>
              <w:pStyle w:val="TAC"/>
              <w:rPr>
                <w:ins w:id="795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96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797" w:author="Vijay Balasubramanian (QCT)" w:date="2022-11-28T02:43:00Z">
              <w:r w:rsidR="002210B2">
                <w:rPr>
                  <w:rFonts w:eastAsia="SimSun" w:cs="Arial"/>
                  <w:szCs w:val="18"/>
                </w:rPr>
                <w:t>≥</w:t>
              </w:r>
            </w:ins>
            <w:ins w:id="798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C1A25" w14:textId="77777777" w:rsidR="007C6B4A" w:rsidRPr="00A07251" w:rsidRDefault="007C6B4A" w:rsidP="00A00D66">
            <w:pPr>
              <w:pStyle w:val="TAC"/>
              <w:rPr>
                <w:ins w:id="800" w:author="Vijay Balasubramanian (QCT)" w:date="2022-11-18T02:09:00Z"/>
                <w:rFonts w:eastAsia="SimSun"/>
                <w:lang w:eastAsia="zh-CN"/>
              </w:rPr>
            </w:pPr>
            <w:ins w:id="8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E3D34F" w14:textId="77777777" w:rsidR="007C6B4A" w:rsidRPr="00A07251" w:rsidRDefault="007C6B4A" w:rsidP="00A00D66">
            <w:pPr>
              <w:pStyle w:val="TAC"/>
              <w:rPr>
                <w:ins w:id="803" w:author="Vijay Balasubramanian (QCT)" w:date="2022-11-18T02:09:00Z"/>
                <w:lang w:eastAsia="zh-CN"/>
              </w:rPr>
            </w:pPr>
            <w:ins w:id="80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2E5DAE" w14:textId="77777777" w:rsidR="007C6B4A" w:rsidRPr="00A07251" w:rsidRDefault="007C6B4A" w:rsidP="00A00D66">
            <w:pPr>
              <w:pStyle w:val="TAC"/>
              <w:rPr>
                <w:ins w:id="806" w:author="Vijay Balasubramanian (QCT)" w:date="2022-11-18T02:09:00Z"/>
                <w:rFonts w:cs="Arial"/>
              </w:rPr>
            </w:pPr>
            <w:ins w:id="80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CD033" w14:textId="77777777" w:rsidR="007C6B4A" w:rsidRPr="00A07251" w:rsidRDefault="007C6B4A" w:rsidP="00A00D66">
            <w:pPr>
              <w:pStyle w:val="TAC"/>
              <w:rPr>
                <w:ins w:id="809" w:author="Vijay Balasubramanian (QCT)" w:date="2022-11-18T02:09:00Z"/>
                <w:rFonts w:cs="Arial"/>
              </w:rPr>
            </w:pPr>
            <w:ins w:id="810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5C1542" w14:textId="77777777" w:rsidR="007C6B4A" w:rsidRPr="00A07251" w:rsidRDefault="007C6B4A" w:rsidP="00A00D66">
            <w:pPr>
              <w:pStyle w:val="TAC"/>
              <w:rPr>
                <w:ins w:id="812" w:author="Vijay Balasubramanian (QCT)" w:date="2022-11-18T02:09:00Z"/>
                <w:rFonts w:cs="Arial"/>
              </w:rPr>
            </w:pPr>
            <w:ins w:id="81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A871EC" w14:textId="77777777" w:rsidR="007C6B4A" w:rsidRPr="00A07251" w:rsidRDefault="007C6B4A" w:rsidP="00A00D66">
            <w:pPr>
              <w:pStyle w:val="TAC"/>
              <w:rPr>
                <w:ins w:id="815" w:author="Vijay Balasubramanian (QCT)" w:date="2022-11-18T02:09:00Z"/>
                <w:rFonts w:cs="Arial"/>
              </w:rPr>
            </w:pPr>
            <w:ins w:id="81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748C4" w14:textId="77777777" w:rsidR="007C6B4A" w:rsidRPr="00A07251" w:rsidRDefault="007C6B4A" w:rsidP="00A00D66">
            <w:pPr>
              <w:pStyle w:val="TAC"/>
              <w:rPr>
                <w:ins w:id="818" w:author="Vijay Balasubramanian (QCT)" w:date="2022-11-18T02:09:00Z"/>
                <w:rFonts w:cs="Arial"/>
              </w:rPr>
            </w:pPr>
            <w:ins w:id="819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206F0AE8" w14:textId="77777777" w:rsidTr="00B42A35">
        <w:tblPrEx>
          <w:tblPrExChange w:id="82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21" w:author="Vijay Balasubramanian (QCT)" w:date="2022-11-18T02:09:00Z"/>
          <w:trPrChange w:id="82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2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5E152B" w14:textId="77777777" w:rsidR="007C6B4A" w:rsidRPr="00A07251" w:rsidRDefault="007C6B4A" w:rsidP="00A00D66">
            <w:pPr>
              <w:pStyle w:val="TAC"/>
              <w:rPr>
                <w:ins w:id="824" w:author="Vijay Balasubramanian (QCT)" w:date="2022-11-18T02:09:00Z"/>
              </w:rPr>
            </w:pPr>
            <w:ins w:id="82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EF5D4" w14:textId="77777777" w:rsidR="007C6B4A" w:rsidRPr="00A07251" w:rsidRDefault="007C6B4A" w:rsidP="00A00D66">
            <w:pPr>
              <w:pStyle w:val="TAC"/>
              <w:rPr>
                <w:ins w:id="827" w:author="Vijay Balasubramanian (QCT)" w:date="2022-11-18T02:09:00Z"/>
              </w:rPr>
            </w:pPr>
            <w:ins w:id="82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99AC3" w14:textId="071933B3" w:rsidR="007C6B4A" w:rsidRPr="00A07251" w:rsidRDefault="007C6B4A" w:rsidP="00A00D66">
            <w:pPr>
              <w:pStyle w:val="TAC"/>
              <w:rPr>
                <w:ins w:id="830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831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832" w:author="Vijay Balasubramanian (QCT)" w:date="2022-11-28T02:43:00Z">
              <w:r w:rsidR="002210B2">
                <w:rPr>
                  <w:rFonts w:eastAsia="SimSun" w:cs="Arial"/>
                  <w:sz w:val="16"/>
                  <w:szCs w:val="18"/>
                  <w:lang w:eastAsia="zh-CN"/>
                </w:rPr>
                <w:t>≤</w:t>
              </w:r>
            </w:ins>
            <w:ins w:id="833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82EF06" w14:textId="77777777" w:rsidR="007C6B4A" w:rsidRPr="00A07251" w:rsidRDefault="007C6B4A" w:rsidP="00A00D66">
            <w:pPr>
              <w:pStyle w:val="TAC"/>
              <w:rPr>
                <w:ins w:id="835" w:author="Vijay Balasubramanian (QCT)" w:date="2022-11-18T02:09:00Z"/>
                <w:rFonts w:eastAsia="SimSun"/>
                <w:lang w:eastAsia="zh-CN"/>
              </w:rPr>
            </w:pPr>
            <w:ins w:id="83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189E42" w14:textId="77777777" w:rsidR="007C6B4A" w:rsidRPr="00A07251" w:rsidRDefault="007C6B4A" w:rsidP="00A00D66">
            <w:pPr>
              <w:pStyle w:val="TAC"/>
              <w:rPr>
                <w:ins w:id="838" w:author="Vijay Balasubramanian (QCT)" w:date="2022-11-18T02:09:00Z"/>
                <w:lang w:eastAsia="zh-CN"/>
              </w:rPr>
            </w:pPr>
            <w:ins w:id="83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7C2516" w14:textId="77777777" w:rsidR="007C6B4A" w:rsidRPr="00A07251" w:rsidRDefault="007C6B4A" w:rsidP="00A00D66">
            <w:pPr>
              <w:pStyle w:val="TAC"/>
              <w:rPr>
                <w:ins w:id="841" w:author="Vijay Balasubramanian (QCT)" w:date="2022-11-18T02:09:00Z"/>
                <w:rFonts w:cs="Arial"/>
              </w:rPr>
            </w:pPr>
            <w:ins w:id="842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A7B866" w14:textId="77777777" w:rsidR="007C6B4A" w:rsidRPr="00A07251" w:rsidRDefault="007C6B4A" w:rsidP="00A00D66">
            <w:pPr>
              <w:pStyle w:val="TAC"/>
              <w:rPr>
                <w:ins w:id="844" w:author="Vijay Balasubramanian (QCT)" w:date="2022-11-18T02:09:00Z"/>
                <w:rFonts w:cs="Arial"/>
              </w:rPr>
            </w:pPr>
            <w:ins w:id="84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5A011E" w14:textId="296B788B" w:rsidR="007C6B4A" w:rsidRPr="00A07251" w:rsidRDefault="00200D9C" w:rsidP="00A00D66">
            <w:pPr>
              <w:pStyle w:val="TAC"/>
              <w:rPr>
                <w:ins w:id="847" w:author="Vijay Balasubramanian (QCT)" w:date="2022-11-18T02:09:00Z"/>
                <w:rFonts w:cs="Arial"/>
              </w:rPr>
            </w:pPr>
            <w:ins w:id="84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E98A21" w14:textId="77777777" w:rsidR="007C6B4A" w:rsidRPr="00A07251" w:rsidRDefault="007C6B4A" w:rsidP="00A00D66">
            <w:pPr>
              <w:pStyle w:val="TAC"/>
              <w:rPr>
                <w:ins w:id="850" w:author="Vijay Balasubramanian (QCT)" w:date="2022-11-18T02:09:00Z"/>
                <w:rFonts w:cs="Arial"/>
              </w:rPr>
            </w:pPr>
            <w:ins w:id="851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64F09A" w14:textId="77777777" w:rsidR="007C6B4A" w:rsidRPr="00A07251" w:rsidRDefault="007C6B4A" w:rsidP="00A00D66">
            <w:pPr>
              <w:pStyle w:val="TAC"/>
              <w:rPr>
                <w:ins w:id="853" w:author="Vijay Balasubramanian (QCT)" w:date="2022-11-18T02:09:00Z"/>
                <w:rFonts w:cs="Arial"/>
              </w:rPr>
            </w:pPr>
            <w:ins w:id="854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5FA3C068" w14:textId="77777777" w:rsidTr="00B42A35">
        <w:tblPrEx>
          <w:tblPrExChange w:id="85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56" w:author="Vijay Balasubramanian (QCT)" w:date="2022-11-18T02:09:00Z"/>
          <w:trPrChange w:id="85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58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021A48" w14:textId="77777777" w:rsidR="007C6B4A" w:rsidRPr="00A07251" w:rsidRDefault="007C6B4A" w:rsidP="00A00D66">
            <w:pPr>
              <w:pStyle w:val="TAC"/>
              <w:rPr>
                <w:ins w:id="859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7183E" w14:textId="77777777" w:rsidR="007C6B4A" w:rsidRPr="00A07251" w:rsidRDefault="007C6B4A" w:rsidP="00A00D66">
            <w:pPr>
              <w:pStyle w:val="TAC"/>
              <w:rPr>
                <w:ins w:id="861" w:author="Vijay Balasubramanian (QCT)" w:date="2022-11-18T02:09:00Z"/>
              </w:rPr>
            </w:pPr>
            <w:ins w:id="86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29E56F" w14:textId="18ECEE4D" w:rsidR="007C6B4A" w:rsidRPr="00A07251" w:rsidRDefault="007C6B4A" w:rsidP="00A00D66">
            <w:pPr>
              <w:pStyle w:val="TAC"/>
              <w:rPr>
                <w:ins w:id="864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865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866" w:author="Vijay Balasubramanian (QCT)" w:date="2022-11-28T02:43:00Z">
              <w:r w:rsidR="002210B2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ins w:id="867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537DCF" w14:textId="77777777" w:rsidR="007C6B4A" w:rsidRPr="00A07251" w:rsidRDefault="007C6B4A" w:rsidP="00A00D66">
            <w:pPr>
              <w:pStyle w:val="TAC"/>
              <w:rPr>
                <w:ins w:id="869" w:author="Vijay Balasubramanian (QCT)" w:date="2022-11-18T02:09:00Z"/>
                <w:rFonts w:eastAsia="SimSun"/>
                <w:lang w:eastAsia="zh-CN"/>
              </w:rPr>
            </w:pPr>
            <w:ins w:id="87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E47AB" w14:textId="77777777" w:rsidR="007C6B4A" w:rsidRPr="00A07251" w:rsidRDefault="007C6B4A" w:rsidP="00A00D66">
            <w:pPr>
              <w:pStyle w:val="TAC"/>
              <w:rPr>
                <w:ins w:id="872" w:author="Vijay Balasubramanian (QCT)" w:date="2022-11-18T02:09:00Z"/>
                <w:lang w:eastAsia="zh-CN"/>
              </w:rPr>
            </w:pPr>
            <w:ins w:id="87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E0256B" w14:textId="77777777" w:rsidR="007C6B4A" w:rsidRPr="00A07251" w:rsidRDefault="007C6B4A" w:rsidP="00A00D66">
            <w:pPr>
              <w:pStyle w:val="TAC"/>
              <w:rPr>
                <w:ins w:id="875" w:author="Vijay Balasubramanian (QCT)" w:date="2022-11-18T02:09:00Z"/>
                <w:rFonts w:cs="Arial"/>
              </w:rPr>
            </w:pPr>
            <w:ins w:id="87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8397E" w14:textId="77777777" w:rsidR="007C6B4A" w:rsidRPr="00A07251" w:rsidRDefault="007C6B4A" w:rsidP="00A00D66">
            <w:pPr>
              <w:pStyle w:val="TAC"/>
              <w:rPr>
                <w:ins w:id="878" w:author="Vijay Balasubramanian (QCT)" w:date="2022-11-18T02:09:00Z"/>
                <w:rFonts w:cs="Arial"/>
              </w:rPr>
            </w:pPr>
            <w:ins w:id="879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2378E" w14:textId="77777777" w:rsidR="007C6B4A" w:rsidRPr="00A07251" w:rsidRDefault="007C6B4A" w:rsidP="00A00D66">
            <w:pPr>
              <w:pStyle w:val="TAC"/>
              <w:rPr>
                <w:ins w:id="881" w:author="Vijay Balasubramanian (QCT)" w:date="2022-11-18T02:09:00Z"/>
                <w:rFonts w:cs="Arial"/>
              </w:rPr>
            </w:pPr>
            <w:ins w:id="882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A1B31" w14:textId="77777777" w:rsidR="007C6B4A" w:rsidRPr="00A07251" w:rsidRDefault="007C6B4A" w:rsidP="00A00D66">
            <w:pPr>
              <w:pStyle w:val="TAC"/>
              <w:rPr>
                <w:ins w:id="884" w:author="Vijay Balasubramanian (QCT)" w:date="2022-11-18T02:09:00Z"/>
                <w:rFonts w:cs="Arial"/>
              </w:rPr>
            </w:pPr>
            <w:ins w:id="88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1F0E9" w14:textId="77777777" w:rsidR="007C6B4A" w:rsidRPr="00A07251" w:rsidRDefault="007C6B4A" w:rsidP="00A00D66">
            <w:pPr>
              <w:pStyle w:val="TAC"/>
              <w:rPr>
                <w:ins w:id="887" w:author="Vijay Balasubramanian (QCT)" w:date="2022-11-18T02:09:00Z"/>
                <w:rFonts w:cs="Arial"/>
              </w:rPr>
            </w:pPr>
            <w:ins w:id="888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0B39A85C" w14:textId="77777777" w:rsidTr="00B42A35">
        <w:tblPrEx>
          <w:tblPrExChange w:id="88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90" w:author="Vijay Balasubramanian (QCT)" w:date="2022-11-18T02:09:00Z"/>
          <w:trPrChange w:id="89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19449A" w14:textId="77777777" w:rsidR="007C6B4A" w:rsidRPr="00A07251" w:rsidRDefault="007C6B4A" w:rsidP="00A00D66">
            <w:pPr>
              <w:pStyle w:val="TAC"/>
              <w:rPr>
                <w:ins w:id="893" w:author="Vijay Balasubramanian (QCT)" w:date="2022-11-18T02:09:00Z"/>
              </w:rPr>
            </w:pPr>
            <w:ins w:id="894" w:author="Vijay Balasubramanian (QCT)" w:date="2022-11-18T02:09:00Z">
              <w:r w:rsidRPr="00A07251">
                <w:t>7.3.2.2.1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699FAF" w14:textId="77777777" w:rsidR="007C6B4A" w:rsidRPr="00A07251" w:rsidRDefault="007C6B4A" w:rsidP="00A00D66">
            <w:pPr>
              <w:pStyle w:val="TAC"/>
              <w:rPr>
                <w:ins w:id="896" w:author="Vijay Balasubramanian (QCT)" w:date="2022-11-18T02:09:00Z"/>
                <w:lang w:eastAsia="zh-CN"/>
              </w:rPr>
            </w:pPr>
            <w:ins w:id="897" w:author="Vijay Balasubramanian (QCT)" w:date="2022-11-18T02:09:00Z">
              <w:r w:rsidRPr="00A07251">
                <w:t>1</w:t>
              </w:r>
              <w:r w:rsidRPr="00A07251">
                <w:rPr>
                  <w:lang w:eastAsia="zh-CN"/>
                </w:rPr>
                <w:t>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F150" w14:textId="77777777" w:rsidR="007C6B4A" w:rsidRPr="00A07251" w:rsidRDefault="007C6B4A" w:rsidP="00A00D66">
            <w:pPr>
              <w:pStyle w:val="TAC"/>
              <w:rPr>
                <w:ins w:id="899" w:author="Vijay Balasubramanian (QCT)" w:date="2022-11-18T02:09:00Z"/>
                <w:lang w:eastAsia="zh-CN"/>
              </w:rPr>
            </w:pPr>
            <w:ins w:id="90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963E8" w14:textId="77777777" w:rsidR="007C6B4A" w:rsidRPr="00A07251" w:rsidRDefault="007C6B4A" w:rsidP="00A00D66">
            <w:pPr>
              <w:pStyle w:val="TAC"/>
              <w:rPr>
                <w:ins w:id="902" w:author="Vijay Balasubramanian (QCT)" w:date="2022-11-18T02:09:00Z"/>
                <w:lang w:eastAsia="zh-CN"/>
              </w:rPr>
            </w:pPr>
            <w:ins w:id="90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A6697" w14:textId="77777777" w:rsidR="007C6B4A" w:rsidRPr="00A07251" w:rsidRDefault="007C6B4A" w:rsidP="00A00D66">
            <w:pPr>
              <w:pStyle w:val="TAC"/>
              <w:rPr>
                <w:ins w:id="905" w:author="Vijay Balasubramanian (QCT)" w:date="2022-11-18T02:09:00Z"/>
                <w:rFonts w:eastAsia="SimSun"/>
                <w:lang w:eastAsia="zh-CN"/>
              </w:rPr>
            </w:pPr>
            <w:ins w:id="906" w:author="Vijay Balasubramanian (QCT)" w:date="2022-11-18T02:09:00Z">
              <w:r w:rsidRPr="00A07251">
                <w:rPr>
                  <w:lang w:eastAsia="zh-CN"/>
                </w:rPr>
                <w:t>7.7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E883F" w14:textId="77777777" w:rsidR="007C6B4A" w:rsidRPr="00A07251" w:rsidRDefault="007C6B4A" w:rsidP="00A00D66">
            <w:pPr>
              <w:pStyle w:val="TAC"/>
              <w:rPr>
                <w:ins w:id="908" w:author="Vijay Balasubramanian (QCT)" w:date="2022-11-18T02:09:00Z"/>
                <w:rFonts w:cs="Arial"/>
              </w:rPr>
            </w:pPr>
            <w:ins w:id="90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A71C" w14:textId="77777777" w:rsidR="007C6B4A" w:rsidRPr="00A07251" w:rsidRDefault="007C6B4A" w:rsidP="00A00D66">
            <w:pPr>
              <w:pStyle w:val="TAC"/>
              <w:rPr>
                <w:ins w:id="911" w:author="Vijay Balasubramanian (QCT)" w:date="2022-11-18T02:09:00Z"/>
                <w:rFonts w:cs="Arial"/>
              </w:rPr>
            </w:pPr>
            <w:ins w:id="91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0CF49" w14:textId="19EB02A7" w:rsidR="007C6B4A" w:rsidRPr="00A07251" w:rsidRDefault="00200D9C" w:rsidP="00A00D66">
            <w:pPr>
              <w:pStyle w:val="TAC"/>
              <w:rPr>
                <w:ins w:id="914" w:author="Vijay Balasubramanian (QCT)" w:date="2022-11-18T02:09:00Z"/>
                <w:rFonts w:cs="Arial"/>
              </w:rPr>
            </w:pPr>
            <w:ins w:id="91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15DC" w14:textId="77777777" w:rsidR="007C6B4A" w:rsidRPr="00A07251" w:rsidRDefault="007C6B4A" w:rsidP="00A00D66">
            <w:pPr>
              <w:pStyle w:val="TAC"/>
              <w:rPr>
                <w:ins w:id="917" w:author="Vijay Balasubramanian (QCT)" w:date="2022-11-18T02:09:00Z"/>
                <w:rFonts w:cs="Arial"/>
              </w:rPr>
            </w:pPr>
            <w:ins w:id="91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C79CE" w14:textId="77777777" w:rsidR="007C6B4A" w:rsidRPr="00A07251" w:rsidRDefault="007C6B4A" w:rsidP="00A00D66">
            <w:pPr>
              <w:pStyle w:val="TAC"/>
              <w:rPr>
                <w:ins w:id="920" w:author="Vijay Balasubramanian (QCT)" w:date="2022-11-18T02:09:00Z"/>
                <w:rFonts w:cs="Arial"/>
              </w:rPr>
            </w:pPr>
            <w:ins w:id="92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747C35CD" w14:textId="77777777" w:rsidTr="00B42A35">
        <w:tblPrEx>
          <w:tblPrExChange w:id="92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23" w:author="Vijay Balasubramanian (QCT)" w:date="2022-11-18T02:09:00Z"/>
          <w:trPrChange w:id="92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5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C80B4" w14:textId="77777777" w:rsidR="007C6B4A" w:rsidRPr="00A07251" w:rsidRDefault="007C6B4A" w:rsidP="00A00D66">
            <w:pPr>
              <w:pStyle w:val="TAC"/>
              <w:rPr>
                <w:ins w:id="926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24479" w14:textId="77777777" w:rsidR="007C6B4A" w:rsidRPr="00A07251" w:rsidRDefault="007C6B4A" w:rsidP="00A00D66">
            <w:pPr>
              <w:pStyle w:val="TAC"/>
              <w:rPr>
                <w:ins w:id="928" w:author="Vijay Balasubramanian (QCT)" w:date="2022-11-18T02:09:00Z"/>
                <w:lang w:eastAsia="zh-CN"/>
              </w:rPr>
            </w:pPr>
            <w:ins w:id="929" w:author="Vijay Balasubramanian (QCT)" w:date="2022-11-18T02:09:00Z">
              <w:r w:rsidRPr="00A07251">
                <w:rPr>
                  <w:lang w:eastAsia="zh-C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8994" w14:textId="77777777" w:rsidR="007C6B4A" w:rsidRPr="00A07251" w:rsidRDefault="007C6B4A" w:rsidP="00A00D66">
            <w:pPr>
              <w:pStyle w:val="TAC"/>
              <w:rPr>
                <w:ins w:id="931" w:author="Vijay Balasubramanian (QCT)" w:date="2022-11-18T02:09:00Z"/>
                <w:lang w:eastAsia="zh-CN"/>
              </w:rPr>
            </w:pPr>
            <w:ins w:id="93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FF8BC" w14:textId="77777777" w:rsidR="007C6B4A" w:rsidRPr="00A07251" w:rsidRDefault="007C6B4A" w:rsidP="00A00D66">
            <w:pPr>
              <w:pStyle w:val="TAC"/>
              <w:rPr>
                <w:ins w:id="934" w:author="Vijay Balasubramanian (QCT)" w:date="2022-11-18T02:09:00Z"/>
                <w:lang w:eastAsia="zh-CN"/>
              </w:rPr>
            </w:pPr>
            <w:ins w:id="93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63BD0" w14:textId="77777777" w:rsidR="007C6B4A" w:rsidRPr="00A07251" w:rsidRDefault="007C6B4A" w:rsidP="00A00D66">
            <w:pPr>
              <w:pStyle w:val="TAC"/>
              <w:rPr>
                <w:ins w:id="937" w:author="Vijay Balasubramanian (QCT)" w:date="2022-11-18T02:09:00Z"/>
                <w:rFonts w:eastAsia="SimSun"/>
                <w:lang w:eastAsia="zh-CN"/>
              </w:rPr>
            </w:pPr>
            <w:ins w:id="938" w:author="Vijay Balasubramanian (QCT)" w:date="2022-11-18T02:09:00Z">
              <w:r w:rsidRPr="00A07251">
                <w:rPr>
                  <w:lang w:eastAsia="zh-CN"/>
                </w:rPr>
                <w:t>4.3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14340" w14:textId="77777777" w:rsidR="007C6B4A" w:rsidRPr="00A07251" w:rsidRDefault="007C6B4A" w:rsidP="00A00D66">
            <w:pPr>
              <w:pStyle w:val="TAC"/>
              <w:rPr>
                <w:ins w:id="940" w:author="Vijay Balasubramanian (QCT)" w:date="2022-11-18T02:09:00Z"/>
                <w:rFonts w:cs="Arial"/>
              </w:rPr>
            </w:pPr>
            <w:ins w:id="94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B9EE" w14:textId="77777777" w:rsidR="007C6B4A" w:rsidRPr="00A07251" w:rsidRDefault="007C6B4A" w:rsidP="00A00D66">
            <w:pPr>
              <w:pStyle w:val="TAC"/>
              <w:rPr>
                <w:ins w:id="943" w:author="Vijay Balasubramanian (QCT)" w:date="2022-11-18T02:09:00Z"/>
                <w:rFonts w:cs="Arial"/>
              </w:rPr>
            </w:pPr>
            <w:ins w:id="94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AFF9" w14:textId="467E9AAD" w:rsidR="007C6B4A" w:rsidRPr="00A07251" w:rsidRDefault="00200D9C" w:rsidP="00A00D66">
            <w:pPr>
              <w:pStyle w:val="TAC"/>
              <w:rPr>
                <w:ins w:id="946" w:author="Vijay Balasubramanian (QCT)" w:date="2022-11-18T02:09:00Z"/>
                <w:rFonts w:cs="Arial"/>
              </w:rPr>
            </w:pPr>
            <w:ins w:id="947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5B0C9" w14:textId="77777777" w:rsidR="007C6B4A" w:rsidRPr="00A07251" w:rsidRDefault="007C6B4A" w:rsidP="00A00D66">
            <w:pPr>
              <w:pStyle w:val="TAC"/>
              <w:rPr>
                <w:ins w:id="949" w:author="Vijay Balasubramanian (QCT)" w:date="2022-11-18T02:09:00Z"/>
                <w:rFonts w:cs="Arial"/>
              </w:rPr>
            </w:pPr>
            <w:ins w:id="95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BD3E1" w14:textId="77777777" w:rsidR="007C6B4A" w:rsidRPr="00A07251" w:rsidRDefault="007C6B4A" w:rsidP="00A00D66">
            <w:pPr>
              <w:pStyle w:val="TAC"/>
              <w:rPr>
                <w:ins w:id="952" w:author="Vijay Balasubramanian (QCT)" w:date="2022-11-18T02:09:00Z"/>
                <w:rFonts w:cs="Arial"/>
              </w:rPr>
            </w:pPr>
            <w:ins w:id="95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2B9F9FB" w14:textId="77777777" w:rsidTr="00B42A35">
        <w:tblPrEx>
          <w:tblPrExChange w:id="954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55" w:author="Vijay Balasubramanian (QCT)" w:date="2022-11-18T02:09:00Z"/>
          <w:trPrChange w:id="956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57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8FC39" w14:textId="77777777" w:rsidR="007C6B4A" w:rsidRPr="00A07251" w:rsidRDefault="007C6B4A" w:rsidP="00A00D66">
            <w:pPr>
              <w:pStyle w:val="TAC"/>
              <w:rPr>
                <w:ins w:id="958" w:author="Vijay Balasubramanian (QCT)" w:date="2022-11-18T02:09:00Z"/>
              </w:rPr>
            </w:pPr>
            <w:ins w:id="959" w:author="Vijay Balasubramanian (QCT)" w:date="2022-11-18T02:09:00Z">
              <w:r w:rsidRPr="00A07251">
                <w:t>7.3.2.2.2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60EF33" w14:textId="77777777" w:rsidR="007C6B4A" w:rsidRPr="00A07251" w:rsidRDefault="007C6B4A" w:rsidP="00A00D66">
            <w:pPr>
              <w:pStyle w:val="TAC"/>
              <w:rPr>
                <w:ins w:id="961" w:author="Vijay Balasubramanian (QCT)" w:date="2022-11-18T02:09:00Z"/>
                <w:lang w:eastAsia="zh-CN"/>
              </w:rPr>
            </w:pPr>
            <w:ins w:id="962" w:author="Vijay Balasubramanian (QCT)" w:date="2022-11-18T02:09:00Z">
              <w:r w:rsidRPr="00A07251">
                <w:rPr>
                  <w:rFonts w:cs="Arial"/>
                  <w:lang w:eastAsia="zh-C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53EDC" w14:textId="77777777" w:rsidR="007C6B4A" w:rsidRPr="00A07251" w:rsidRDefault="007C6B4A" w:rsidP="00A00D66">
            <w:pPr>
              <w:pStyle w:val="TAC"/>
              <w:rPr>
                <w:ins w:id="964" w:author="Vijay Balasubramanian (QCT)" w:date="2022-11-18T02:09:00Z"/>
                <w:rFonts w:cs="Arial"/>
                <w:lang w:eastAsia="zh-CN"/>
              </w:rPr>
            </w:pPr>
            <w:ins w:id="96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954C3" w14:textId="77777777" w:rsidR="007C6B4A" w:rsidRPr="00A07251" w:rsidRDefault="007C6B4A" w:rsidP="00A00D66">
            <w:pPr>
              <w:pStyle w:val="TAC"/>
              <w:rPr>
                <w:ins w:id="967" w:author="Vijay Balasubramanian (QCT)" w:date="2022-11-18T02:09:00Z"/>
                <w:rFonts w:cs="Arial"/>
                <w:lang w:eastAsia="zh-CN"/>
              </w:rPr>
            </w:pPr>
            <w:ins w:id="96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5AAB0" w14:textId="77777777" w:rsidR="007C6B4A" w:rsidRPr="00A07251" w:rsidRDefault="007C6B4A" w:rsidP="00A00D66">
            <w:pPr>
              <w:pStyle w:val="TAC"/>
              <w:rPr>
                <w:ins w:id="970" w:author="Vijay Balasubramanian (QCT)" w:date="2022-11-18T02:09:00Z"/>
                <w:lang w:eastAsia="zh-CN"/>
              </w:rPr>
            </w:pPr>
            <w:ins w:id="971" w:author="Vijay Balasubramanian (QCT)" w:date="2022-11-18T02:09:00Z">
              <w:r w:rsidRPr="00A07251">
                <w:rPr>
                  <w:rFonts w:cs="Arial"/>
                  <w:lang w:eastAsia="zh-CN"/>
                </w:rPr>
                <w:t>3.2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1E05B" w14:textId="77777777" w:rsidR="007C6B4A" w:rsidRPr="00A07251" w:rsidRDefault="007C6B4A" w:rsidP="00A00D66">
            <w:pPr>
              <w:pStyle w:val="TAC"/>
              <w:rPr>
                <w:ins w:id="973" w:author="Vijay Balasubramanian (QCT)" w:date="2022-11-18T02:09:00Z"/>
                <w:rFonts w:cs="Arial"/>
              </w:rPr>
            </w:pPr>
            <w:ins w:id="97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8C24D" w14:textId="77777777" w:rsidR="007C6B4A" w:rsidRPr="00A07251" w:rsidRDefault="007C6B4A" w:rsidP="00A00D66">
            <w:pPr>
              <w:pStyle w:val="TAC"/>
              <w:rPr>
                <w:ins w:id="976" w:author="Vijay Balasubramanian (QCT)" w:date="2022-11-18T02:09:00Z"/>
                <w:rFonts w:cs="Arial"/>
              </w:rPr>
            </w:pPr>
            <w:ins w:id="97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2DA22" w14:textId="2EC3B84D" w:rsidR="007C6B4A" w:rsidRPr="00A07251" w:rsidRDefault="00200D9C" w:rsidP="00A00D66">
            <w:pPr>
              <w:pStyle w:val="TAC"/>
              <w:rPr>
                <w:ins w:id="979" w:author="Vijay Balasubramanian (QCT)" w:date="2022-11-18T02:09:00Z"/>
                <w:rFonts w:cs="Arial"/>
              </w:rPr>
            </w:pPr>
            <w:ins w:id="98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1099" w14:textId="77777777" w:rsidR="007C6B4A" w:rsidRPr="00A07251" w:rsidRDefault="007C6B4A" w:rsidP="00A00D66">
            <w:pPr>
              <w:pStyle w:val="TAC"/>
              <w:rPr>
                <w:ins w:id="982" w:author="Vijay Balasubramanian (QCT)" w:date="2022-11-18T02:09:00Z"/>
                <w:rFonts w:cs="Arial"/>
              </w:rPr>
            </w:pPr>
            <w:ins w:id="98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48F4B" w14:textId="77777777" w:rsidR="007C6B4A" w:rsidRPr="00A07251" w:rsidRDefault="007C6B4A" w:rsidP="00A00D66">
            <w:pPr>
              <w:pStyle w:val="TAC"/>
              <w:rPr>
                <w:ins w:id="985" w:author="Vijay Balasubramanian (QCT)" w:date="2022-11-18T02:09:00Z"/>
                <w:rFonts w:cs="Arial"/>
              </w:rPr>
            </w:pPr>
            <w:ins w:id="98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1617D25" w14:textId="77777777" w:rsidTr="00B42A35">
        <w:tblPrEx>
          <w:tblPrExChange w:id="98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88" w:author="Vijay Balasubramanian (QCT)" w:date="2022-11-18T02:09:00Z"/>
          <w:trPrChange w:id="98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7BB78" w14:textId="77777777" w:rsidR="007C6B4A" w:rsidRPr="00A07251" w:rsidRDefault="007C6B4A" w:rsidP="00A00D66">
            <w:pPr>
              <w:pStyle w:val="TAC"/>
              <w:rPr>
                <w:ins w:id="99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9FC7A9" w14:textId="77777777" w:rsidR="007C6B4A" w:rsidRPr="00A07251" w:rsidRDefault="007C6B4A" w:rsidP="00A00D66">
            <w:pPr>
              <w:pStyle w:val="TAC"/>
              <w:rPr>
                <w:ins w:id="993" w:author="Vijay Balasubramanian (QCT)" w:date="2022-11-18T02:09:00Z"/>
                <w:lang w:eastAsia="zh-CN"/>
              </w:rPr>
            </w:pPr>
            <w:ins w:id="994" w:author="Vijay Balasubramanian (QCT)" w:date="2022-11-18T02:09:00Z">
              <w:r w:rsidRPr="00A07251">
                <w:rPr>
                  <w:rFonts w:cs="Arial"/>
                  <w:lang w:eastAsia="zh-C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B5970" w14:textId="77777777" w:rsidR="007C6B4A" w:rsidRPr="00A07251" w:rsidRDefault="007C6B4A" w:rsidP="00A00D66">
            <w:pPr>
              <w:pStyle w:val="TAC"/>
              <w:rPr>
                <w:ins w:id="996" w:author="Vijay Balasubramanian (QCT)" w:date="2022-11-18T02:09:00Z"/>
                <w:rFonts w:cs="Arial"/>
                <w:lang w:eastAsia="zh-CN"/>
              </w:rPr>
            </w:pPr>
            <w:ins w:id="99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FCA0" w14:textId="77777777" w:rsidR="007C6B4A" w:rsidRPr="00A07251" w:rsidRDefault="007C6B4A" w:rsidP="00A00D66">
            <w:pPr>
              <w:pStyle w:val="TAC"/>
              <w:rPr>
                <w:ins w:id="999" w:author="Vijay Balasubramanian (QCT)" w:date="2022-11-18T02:09:00Z"/>
                <w:rFonts w:cs="Arial"/>
                <w:lang w:eastAsia="zh-CN"/>
              </w:rPr>
            </w:pPr>
            <w:ins w:id="100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3EEB" w14:textId="77777777" w:rsidR="007C6B4A" w:rsidRPr="00A07251" w:rsidRDefault="007C6B4A" w:rsidP="00A00D66">
            <w:pPr>
              <w:pStyle w:val="TAC"/>
              <w:rPr>
                <w:ins w:id="1002" w:author="Vijay Balasubramanian (QCT)" w:date="2022-11-18T02:09:00Z"/>
                <w:lang w:eastAsia="zh-CN"/>
              </w:rPr>
            </w:pPr>
            <w:ins w:id="1003" w:author="Vijay Balasubramanian (QCT)" w:date="2022-11-18T02:09:00Z">
              <w:r w:rsidRPr="00A07251">
                <w:rPr>
                  <w:rFonts w:cs="Arial"/>
                  <w:lang w:eastAsia="zh-CN"/>
                </w:rPr>
                <w:t>0.2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4B16F" w14:textId="77777777" w:rsidR="007C6B4A" w:rsidRPr="00A07251" w:rsidRDefault="007C6B4A" w:rsidP="00A00D66">
            <w:pPr>
              <w:pStyle w:val="TAC"/>
              <w:rPr>
                <w:ins w:id="1005" w:author="Vijay Balasubramanian (QCT)" w:date="2022-11-18T02:09:00Z"/>
                <w:rFonts w:cs="Arial"/>
              </w:rPr>
            </w:pPr>
            <w:ins w:id="100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7D706" w14:textId="77777777" w:rsidR="007C6B4A" w:rsidRPr="00A07251" w:rsidRDefault="007C6B4A" w:rsidP="00A00D66">
            <w:pPr>
              <w:pStyle w:val="TAC"/>
              <w:rPr>
                <w:ins w:id="1008" w:author="Vijay Balasubramanian (QCT)" w:date="2022-11-18T02:09:00Z"/>
                <w:rFonts w:cs="Arial"/>
              </w:rPr>
            </w:pPr>
            <w:ins w:id="100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EA02" w14:textId="5FA546BB" w:rsidR="007C6B4A" w:rsidRPr="00A07251" w:rsidRDefault="00200D9C" w:rsidP="00A00D66">
            <w:pPr>
              <w:pStyle w:val="TAC"/>
              <w:rPr>
                <w:ins w:id="1011" w:author="Vijay Balasubramanian (QCT)" w:date="2022-11-18T02:09:00Z"/>
                <w:rFonts w:cs="Arial"/>
              </w:rPr>
            </w:pPr>
            <w:ins w:id="101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E06B2" w14:textId="77777777" w:rsidR="007C6B4A" w:rsidRPr="00A07251" w:rsidRDefault="007C6B4A" w:rsidP="00A00D66">
            <w:pPr>
              <w:pStyle w:val="TAC"/>
              <w:rPr>
                <w:ins w:id="1014" w:author="Vijay Balasubramanian (QCT)" w:date="2022-11-18T02:09:00Z"/>
                <w:rFonts w:cs="Arial"/>
              </w:rPr>
            </w:pPr>
            <w:ins w:id="101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3CECD" w14:textId="77777777" w:rsidR="007C6B4A" w:rsidRPr="00A07251" w:rsidRDefault="007C6B4A" w:rsidP="00A00D66">
            <w:pPr>
              <w:pStyle w:val="TAC"/>
              <w:rPr>
                <w:ins w:id="1017" w:author="Vijay Balasubramanian (QCT)" w:date="2022-11-18T02:09:00Z"/>
                <w:rFonts w:cs="Arial"/>
              </w:rPr>
            </w:pPr>
            <w:ins w:id="101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1ED7E5F3" w14:textId="77777777" w:rsidTr="00B42A35">
        <w:tblPrEx>
          <w:tblPrExChange w:id="101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20" w:author="Vijay Balasubramanian (QCT)" w:date="2022-11-18T02:09:00Z"/>
          <w:trPrChange w:id="102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0AB2C9" w14:textId="77777777" w:rsidR="007C6B4A" w:rsidRPr="00A07251" w:rsidRDefault="007C6B4A" w:rsidP="00A00D66">
            <w:pPr>
              <w:pStyle w:val="TAC"/>
              <w:rPr>
                <w:ins w:id="1023" w:author="Vijay Balasubramanian (QCT)" w:date="2022-11-18T02:09:00Z"/>
              </w:rPr>
            </w:pPr>
            <w:ins w:id="1024" w:author="Vijay Balasubramanian (QCT)" w:date="2022-11-18T02:09:00Z">
              <w:r w:rsidRPr="00A07251">
                <w:t>7.3.2.2.3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79814A" w14:textId="77777777" w:rsidR="007C6B4A" w:rsidRPr="00A07251" w:rsidRDefault="007C6B4A" w:rsidP="00A00D66">
            <w:pPr>
              <w:pStyle w:val="TAC"/>
              <w:rPr>
                <w:ins w:id="1026" w:author="Vijay Balasubramanian (QCT)" w:date="2022-11-18T02:09:00Z"/>
                <w:rFonts w:cs="Arial"/>
                <w:lang w:eastAsia="zh-CN"/>
              </w:rPr>
            </w:pPr>
            <w:ins w:id="1027" w:author="Vijay Balasubramanian (QCT)" w:date="2022-11-18T02:09:00Z">
              <w:r w:rsidRPr="00A07251">
                <w:rPr>
                  <w:rFonts w:cs="Arial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1E908" w14:textId="77777777" w:rsidR="007C6B4A" w:rsidRPr="00A07251" w:rsidRDefault="007C6B4A" w:rsidP="00A00D66">
            <w:pPr>
              <w:pStyle w:val="TAC"/>
              <w:rPr>
                <w:ins w:id="1029" w:author="Vijay Balasubramanian (QCT)" w:date="2022-11-18T02:09:00Z"/>
                <w:rFonts w:eastAsia="SimSun"/>
                <w:lang w:eastAsia="zh-CN"/>
              </w:rPr>
            </w:pPr>
            <w:ins w:id="103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C4C7" w14:textId="77777777" w:rsidR="007C6B4A" w:rsidRPr="00A07251" w:rsidRDefault="007C6B4A" w:rsidP="00A00D66">
            <w:pPr>
              <w:pStyle w:val="TAC"/>
              <w:rPr>
                <w:ins w:id="1032" w:author="Vijay Balasubramanian (QCT)" w:date="2022-11-18T02:09:00Z"/>
                <w:rFonts w:eastAsia="SimSun"/>
                <w:lang w:eastAsia="zh-CN"/>
              </w:rPr>
            </w:pPr>
            <w:ins w:id="10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DD36" w14:textId="77777777" w:rsidR="007C6B4A" w:rsidRPr="00A07251" w:rsidRDefault="007C6B4A" w:rsidP="00A00D66">
            <w:pPr>
              <w:pStyle w:val="TAC"/>
              <w:rPr>
                <w:ins w:id="1035" w:author="Vijay Balasubramanian (QCT)" w:date="2022-11-18T02:09:00Z"/>
                <w:rFonts w:cs="Arial"/>
                <w:lang w:eastAsia="zh-CN"/>
              </w:rPr>
            </w:pPr>
            <w:ins w:id="1036" w:author="Vijay Balasubramanian (QCT)" w:date="2022-11-18T02:09:00Z">
              <w:r w:rsidRPr="00A07251">
                <w:rPr>
                  <w:rFonts w:cs="Arial"/>
                  <w:lang w:eastAsia="zh-CN"/>
                </w:rPr>
                <w:t>4.7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52F10" w14:textId="77777777" w:rsidR="007C6B4A" w:rsidRPr="00A07251" w:rsidRDefault="007C6B4A" w:rsidP="00A00D66">
            <w:pPr>
              <w:pStyle w:val="TAC"/>
              <w:rPr>
                <w:ins w:id="1038" w:author="Vijay Balasubramanian (QCT)" w:date="2022-11-18T02:09:00Z"/>
                <w:rFonts w:cs="Arial"/>
              </w:rPr>
            </w:pPr>
            <w:ins w:id="103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B7FD5" w14:textId="77777777" w:rsidR="007C6B4A" w:rsidRPr="00A07251" w:rsidRDefault="007C6B4A" w:rsidP="00A00D66">
            <w:pPr>
              <w:pStyle w:val="TAC"/>
              <w:rPr>
                <w:ins w:id="1041" w:author="Vijay Balasubramanian (QCT)" w:date="2022-11-18T02:09:00Z"/>
                <w:rFonts w:cs="Arial"/>
              </w:rPr>
            </w:pPr>
            <w:ins w:id="104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3F481" w14:textId="55CF9D77" w:rsidR="007C6B4A" w:rsidRPr="00A07251" w:rsidRDefault="00200D9C" w:rsidP="00A00D66">
            <w:pPr>
              <w:pStyle w:val="TAC"/>
              <w:rPr>
                <w:ins w:id="1044" w:author="Vijay Balasubramanian (QCT)" w:date="2022-11-18T02:09:00Z"/>
                <w:rFonts w:cs="Arial"/>
              </w:rPr>
            </w:pPr>
            <w:ins w:id="104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7E8CF" w14:textId="77777777" w:rsidR="007C6B4A" w:rsidRPr="00A07251" w:rsidRDefault="007C6B4A" w:rsidP="00A00D66">
            <w:pPr>
              <w:pStyle w:val="TAC"/>
              <w:rPr>
                <w:ins w:id="1047" w:author="Vijay Balasubramanian (QCT)" w:date="2022-11-18T02:09:00Z"/>
                <w:rFonts w:cs="Arial"/>
              </w:rPr>
            </w:pPr>
            <w:ins w:id="104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EE9" w14:textId="77777777" w:rsidR="007C6B4A" w:rsidRPr="00A07251" w:rsidRDefault="007C6B4A" w:rsidP="00A00D66">
            <w:pPr>
              <w:pStyle w:val="TAC"/>
              <w:rPr>
                <w:ins w:id="1050" w:author="Vijay Balasubramanian (QCT)" w:date="2022-11-18T02:09:00Z"/>
                <w:rFonts w:cs="Arial"/>
              </w:rPr>
            </w:pPr>
            <w:ins w:id="10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40764EC7" w14:textId="77777777" w:rsidTr="00B42A35">
        <w:tblPrEx>
          <w:tblPrExChange w:id="105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53" w:author="Vijay Balasubramanian (QCT)" w:date="2022-11-18T02:09:00Z"/>
          <w:trPrChange w:id="105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55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9D64EE" w14:textId="77777777" w:rsidR="007C6B4A" w:rsidRPr="00A07251" w:rsidRDefault="007C6B4A" w:rsidP="00A00D66">
            <w:pPr>
              <w:pStyle w:val="TAC"/>
              <w:rPr>
                <w:ins w:id="1056" w:author="Vijay Balasubramanian (QCT)" w:date="2022-11-18T02:09:00Z"/>
              </w:rPr>
            </w:pPr>
            <w:ins w:id="1057" w:author="Vijay Balasubramanian (QCT)" w:date="2022-11-18T02:09:00Z">
              <w:r w:rsidRPr="00A07251">
                <w:t>7.5.1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35ED81" w14:textId="77777777" w:rsidR="007C6B4A" w:rsidRPr="00A07251" w:rsidRDefault="007C6B4A" w:rsidP="00A00D66">
            <w:pPr>
              <w:pStyle w:val="TAC"/>
              <w:rPr>
                <w:ins w:id="1059" w:author="Vijay Balasubramanian (QCT)" w:date="2022-11-18T02:09:00Z"/>
                <w:rFonts w:cs="Arial"/>
                <w:lang w:eastAsia="zh-CN"/>
              </w:rPr>
            </w:pPr>
            <w:ins w:id="1060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4F0B" w14:textId="77777777" w:rsidR="007C6B4A" w:rsidRPr="00A07251" w:rsidRDefault="007C6B4A" w:rsidP="00A00D66">
            <w:pPr>
              <w:pStyle w:val="TAC"/>
              <w:rPr>
                <w:ins w:id="1062" w:author="Vijay Balasubramanian (QCT)" w:date="2022-11-18T02:09:00Z"/>
                <w:rFonts w:eastAsia="SimSun"/>
                <w:lang w:eastAsia="zh-CN"/>
              </w:rPr>
            </w:pPr>
            <w:ins w:id="106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4963" w14:textId="77777777" w:rsidR="007C6B4A" w:rsidRPr="00A07251" w:rsidRDefault="007C6B4A" w:rsidP="00A00D66">
            <w:pPr>
              <w:pStyle w:val="TAC"/>
              <w:rPr>
                <w:ins w:id="1065" w:author="Vijay Balasubramanian (QCT)" w:date="2022-11-18T02:09:00Z"/>
                <w:rFonts w:eastAsia="SimSun"/>
                <w:lang w:eastAsia="zh-CN"/>
              </w:rPr>
            </w:pPr>
            <w:ins w:id="106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A467D" w14:textId="77777777" w:rsidR="007C6B4A" w:rsidRPr="00A07251" w:rsidRDefault="007C6B4A" w:rsidP="00A00D66">
            <w:pPr>
              <w:pStyle w:val="TAC"/>
              <w:rPr>
                <w:ins w:id="1068" w:author="Vijay Balasubramanian (QCT)" w:date="2022-11-18T02:09:00Z"/>
                <w:rFonts w:cs="Arial"/>
                <w:lang w:eastAsia="zh-CN"/>
              </w:rPr>
            </w:pPr>
            <w:ins w:id="1069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F5FC" w14:textId="77777777" w:rsidR="007C6B4A" w:rsidRPr="00A07251" w:rsidRDefault="007C6B4A" w:rsidP="00A00D66">
            <w:pPr>
              <w:pStyle w:val="TAC"/>
              <w:rPr>
                <w:ins w:id="1071" w:author="Vijay Balasubramanian (QCT)" w:date="2022-11-18T02:09:00Z"/>
                <w:rFonts w:cs="Arial"/>
              </w:rPr>
            </w:pPr>
            <w:ins w:id="107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B6CF" w14:textId="77777777" w:rsidR="007C6B4A" w:rsidRPr="00A07251" w:rsidRDefault="007C6B4A" w:rsidP="00A00D66">
            <w:pPr>
              <w:pStyle w:val="TAC"/>
              <w:rPr>
                <w:ins w:id="1074" w:author="Vijay Balasubramanian (QCT)" w:date="2022-11-18T02:09:00Z"/>
                <w:rFonts w:cs="Arial"/>
              </w:rPr>
            </w:pPr>
            <w:ins w:id="1075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5238C" w14:textId="1F34E821" w:rsidR="007C6B4A" w:rsidRPr="00A07251" w:rsidRDefault="00200D9C" w:rsidP="00A00D66">
            <w:pPr>
              <w:pStyle w:val="TAC"/>
              <w:rPr>
                <w:ins w:id="1077" w:author="Vijay Balasubramanian (QCT)" w:date="2022-11-18T02:09:00Z"/>
                <w:rFonts w:cs="Arial"/>
              </w:rPr>
            </w:pPr>
            <w:ins w:id="107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1B7E8" w14:textId="77777777" w:rsidR="007C6B4A" w:rsidRPr="00A07251" w:rsidRDefault="007C6B4A" w:rsidP="00A00D66">
            <w:pPr>
              <w:pStyle w:val="TAC"/>
              <w:rPr>
                <w:ins w:id="1080" w:author="Vijay Balasubramanian (QCT)" w:date="2022-11-18T02:09:00Z"/>
                <w:rFonts w:cs="Arial"/>
              </w:rPr>
            </w:pPr>
            <w:ins w:id="1081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91779" w14:textId="77777777" w:rsidR="007C6B4A" w:rsidRPr="00A07251" w:rsidRDefault="007C6B4A" w:rsidP="00A00D66">
            <w:pPr>
              <w:pStyle w:val="TAC"/>
              <w:rPr>
                <w:ins w:id="1083" w:author="Vijay Balasubramanian (QCT)" w:date="2022-11-18T02:09:00Z"/>
                <w:rFonts w:cs="Arial"/>
              </w:rPr>
            </w:pPr>
            <w:ins w:id="1084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56868A2E" w14:textId="77777777" w:rsidTr="00B42A35">
        <w:tblPrEx>
          <w:tblPrExChange w:id="108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86" w:author="Vijay Balasubramanian (QCT)" w:date="2022-11-18T02:09:00Z"/>
          <w:trPrChange w:id="108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8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90F9F" w14:textId="77777777" w:rsidR="007C6B4A" w:rsidRPr="00A07251" w:rsidRDefault="007C6B4A" w:rsidP="00A00D66">
            <w:pPr>
              <w:pStyle w:val="TAC"/>
              <w:rPr>
                <w:ins w:id="1089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990CBE" w14:textId="77777777" w:rsidR="007C6B4A" w:rsidRPr="00A07251" w:rsidRDefault="007C6B4A" w:rsidP="00A00D66">
            <w:pPr>
              <w:pStyle w:val="TAC"/>
              <w:rPr>
                <w:ins w:id="1091" w:author="Vijay Balasubramanian (QCT)" w:date="2022-11-18T02:09:00Z"/>
                <w:rFonts w:cs="Arial"/>
                <w:lang w:eastAsia="zh-CN"/>
              </w:rPr>
            </w:pPr>
            <w:ins w:id="1092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AC7E3" w14:textId="77777777" w:rsidR="007C6B4A" w:rsidRPr="00A07251" w:rsidRDefault="007C6B4A" w:rsidP="00A00D66">
            <w:pPr>
              <w:pStyle w:val="TAC"/>
              <w:rPr>
                <w:ins w:id="1094" w:author="Vijay Balasubramanian (QCT)" w:date="2022-11-18T02:09:00Z"/>
                <w:rFonts w:eastAsia="SimSun"/>
                <w:lang w:eastAsia="zh-CN"/>
              </w:rPr>
            </w:pPr>
            <w:ins w:id="109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33AD5" w14:textId="77777777" w:rsidR="007C6B4A" w:rsidRPr="00A07251" w:rsidRDefault="007C6B4A" w:rsidP="00A00D66">
            <w:pPr>
              <w:pStyle w:val="TAC"/>
              <w:rPr>
                <w:ins w:id="1097" w:author="Vijay Balasubramanian (QCT)" w:date="2022-11-18T02:09:00Z"/>
                <w:rFonts w:eastAsia="SimSun"/>
                <w:lang w:eastAsia="zh-CN"/>
              </w:rPr>
            </w:pPr>
            <w:ins w:id="109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08BE" w14:textId="77777777" w:rsidR="007C6B4A" w:rsidRPr="00A07251" w:rsidRDefault="007C6B4A" w:rsidP="00A00D66">
            <w:pPr>
              <w:pStyle w:val="TAC"/>
              <w:rPr>
                <w:ins w:id="1100" w:author="Vijay Balasubramanian (QCT)" w:date="2022-11-18T02:09:00Z"/>
                <w:rFonts w:cs="Arial"/>
                <w:lang w:eastAsia="zh-CN"/>
              </w:rPr>
            </w:pPr>
            <w:ins w:id="1101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B88" w14:textId="77777777" w:rsidR="007C6B4A" w:rsidRPr="00A07251" w:rsidRDefault="007C6B4A" w:rsidP="00A00D66">
            <w:pPr>
              <w:pStyle w:val="TAC"/>
              <w:rPr>
                <w:ins w:id="1103" w:author="Vijay Balasubramanian (QCT)" w:date="2022-11-18T02:09:00Z"/>
                <w:rFonts w:cs="Arial"/>
              </w:rPr>
            </w:pPr>
            <w:ins w:id="1104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49A5" w14:textId="77777777" w:rsidR="007C6B4A" w:rsidRPr="00A07251" w:rsidRDefault="007C6B4A" w:rsidP="00A00D66">
            <w:pPr>
              <w:pStyle w:val="TAC"/>
              <w:rPr>
                <w:ins w:id="1106" w:author="Vijay Balasubramanian (QCT)" w:date="2022-11-18T02:09:00Z"/>
                <w:rFonts w:cs="Arial"/>
              </w:rPr>
            </w:pPr>
            <w:ins w:id="1107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F2599" w14:textId="565AE9DB" w:rsidR="007C6B4A" w:rsidRPr="00A07251" w:rsidRDefault="00200D9C" w:rsidP="00A00D66">
            <w:pPr>
              <w:pStyle w:val="TAC"/>
              <w:rPr>
                <w:ins w:id="1109" w:author="Vijay Balasubramanian (QCT)" w:date="2022-11-18T02:09:00Z"/>
                <w:rFonts w:cs="Arial"/>
              </w:rPr>
            </w:pPr>
            <w:ins w:id="111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20C36" w14:textId="77777777" w:rsidR="007C6B4A" w:rsidRPr="00A07251" w:rsidRDefault="007C6B4A" w:rsidP="00A00D66">
            <w:pPr>
              <w:pStyle w:val="TAC"/>
              <w:rPr>
                <w:ins w:id="1112" w:author="Vijay Balasubramanian (QCT)" w:date="2022-11-18T02:09:00Z"/>
                <w:rFonts w:cs="Arial"/>
              </w:rPr>
            </w:pPr>
            <w:ins w:id="1113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B6536" w14:textId="77777777" w:rsidR="007C6B4A" w:rsidRPr="00A07251" w:rsidRDefault="007C6B4A" w:rsidP="00A00D66">
            <w:pPr>
              <w:pStyle w:val="TAC"/>
              <w:rPr>
                <w:ins w:id="1115" w:author="Vijay Balasubramanian (QCT)" w:date="2022-11-18T02:09:00Z"/>
                <w:rFonts w:cs="Arial"/>
              </w:rPr>
            </w:pPr>
            <w:ins w:id="1116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19BBA22C" w14:textId="77777777" w:rsidTr="00B42A35">
        <w:tblPrEx>
          <w:tblPrExChange w:id="111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18" w:author="Vijay Balasubramanian (QCT)" w:date="2022-11-18T02:09:00Z"/>
          <w:trPrChange w:id="111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FDE15" w14:textId="77777777" w:rsidR="007C6B4A" w:rsidRPr="00A07251" w:rsidRDefault="007C6B4A" w:rsidP="00A00D66">
            <w:pPr>
              <w:pStyle w:val="TAC"/>
              <w:rPr>
                <w:ins w:id="112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7772A" w14:textId="77777777" w:rsidR="007C6B4A" w:rsidRPr="00A07251" w:rsidRDefault="007C6B4A" w:rsidP="00A00D66">
            <w:pPr>
              <w:pStyle w:val="TAC"/>
              <w:rPr>
                <w:ins w:id="1123" w:author="Vijay Balasubramanian (QCT)" w:date="2022-11-18T02:09:00Z"/>
                <w:rFonts w:cs="Arial"/>
                <w:lang w:eastAsia="zh-CN"/>
              </w:rPr>
            </w:pPr>
            <w:ins w:id="1124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4E30" w14:textId="77777777" w:rsidR="007C6B4A" w:rsidRPr="00A07251" w:rsidRDefault="007C6B4A" w:rsidP="00A00D66">
            <w:pPr>
              <w:pStyle w:val="TAC"/>
              <w:rPr>
                <w:ins w:id="1126" w:author="Vijay Balasubramanian (QCT)" w:date="2022-11-18T02:09:00Z"/>
                <w:rFonts w:eastAsia="SimSun"/>
                <w:lang w:eastAsia="zh-CN"/>
              </w:rPr>
            </w:pPr>
            <w:ins w:id="112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400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B86AB" w14:textId="77777777" w:rsidR="007C6B4A" w:rsidRPr="00A07251" w:rsidRDefault="007C6B4A" w:rsidP="00A00D66">
            <w:pPr>
              <w:pStyle w:val="TAC"/>
              <w:rPr>
                <w:ins w:id="1129" w:author="Vijay Balasubramanian (QCT)" w:date="2022-11-18T02:09:00Z"/>
                <w:rFonts w:eastAsia="SimSun"/>
                <w:lang w:eastAsia="zh-CN"/>
              </w:rPr>
            </w:pPr>
            <w:ins w:id="113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A1214" w14:textId="77777777" w:rsidR="007C6B4A" w:rsidRPr="00A07251" w:rsidRDefault="007C6B4A" w:rsidP="00A00D66">
            <w:pPr>
              <w:pStyle w:val="TAC"/>
              <w:rPr>
                <w:ins w:id="1132" w:author="Vijay Balasubramanian (QCT)" w:date="2022-11-18T02:09:00Z"/>
                <w:rFonts w:cs="Arial"/>
                <w:lang w:eastAsia="zh-CN"/>
              </w:rPr>
            </w:pPr>
            <w:ins w:id="1133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47FCE" w14:textId="77777777" w:rsidR="007C6B4A" w:rsidRPr="00A07251" w:rsidRDefault="007C6B4A" w:rsidP="00A00D66">
            <w:pPr>
              <w:pStyle w:val="TAC"/>
              <w:rPr>
                <w:ins w:id="1135" w:author="Vijay Balasubramanian (QCT)" w:date="2022-11-18T02:09:00Z"/>
                <w:rFonts w:cs="Arial"/>
              </w:rPr>
            </w:pPr>
            <w:ins w:id="113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C2F3" w14:textId="77777777" w:rsidR="007C6B4A" w:rsidRPr="00A07251" w:rsidRDefault="007C6B4A" w:rsidP="00A00D66">
            <w:pPr>
              <w:pStyle w:val="TAC"/>
              <w:rPr>
                <w:ins w:id="1138" w:author="Vijay Balasubramanian (QCT)" w:date="2022-11-18T02:09:00Z"/>
                <w:rFonts w:cs="Arial"/>
              </w:rPr>
            </w:pPr>
            <w:ins w:id="1139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EB833" w14:textId="77777777" w:rsidR="007C6B4A" w:rsidRPr="00A07251" w:rsidRDefault="007C6B4A" w:rsidP="00A00D66">
            <w:pPr>
              <w:pStyle w:val="TAC"/>
              <w:rPr>
                <w:ins w:id="1141" w:author="Vijay Balasubramanian (QCT)" w:date="2022-11-18T02:09:00Z"/>
                <w:rFonts w:cs="Arial"/>
              </w:rPr>
            </w:pPr>
            <w:ins w:id="1142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D40CA" w14:textId="77777777" w:rsidR="007C6B4A" w:rsidRPr="00A07251" w:rsidRDefault="007C6B4A" w:rsidP="00A00D66">
            <w:pPr>
              <w:pStyle w:val="TAC"/>
              <w:rPr>
                <w:ins w:id="1144" w:author="Vijay Balasubramanian (QCT)" w:date="2022-11-18T02:09:00Z"/>
                <w:rFonts w:cs="Arial"/>
              </w:rPr>
            </w:pPr>
            <w:ins w:id="1145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B4B11" w14:textId="77777777" w:rsidR="007C6B4A" w:rsidRPr="00A07251" w:rsidRDefault="007C6B4A" w:rsidP="00A00D66">
            <w:pPr>
              <w:pStyle w:val="TAC"/>
              <w:rPr>
                <w:ins w:id="1147" w:author="Vijay Balasubramanian (QCT)" w:date="2022-11-18T02:09:00Z"/>
                <w:rFonts w:cs="Arial"/>
              </w:rPr>
            </w:pPr>
            <w:ins w:id="1148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  <w:tr w:rsidR="00B42A35" w:rsidRPr="00A07251" w14:paraId="7D0DFE3E" w14:textId="77777777" w:rsidTr="00B42A35">
        <w:tblPrEx>
          <w:tblPrExChange w:id="114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50" w:author="Vijay Balasubramanian (QCT)" w:date="2022-11-18T02:09:00Z"/>
          <w:trPrChange w:id="115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5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9210A" w14:textId="77777777" w:rsidR="007C6B4A" w:rsidRPr="00A07251" w:rsidRDefault="007C6B4A" w:rsidP="00A00D66">
            <w:pPr>
              <w:pStyle w:val="TAC"/>
              <w:rPr>
                <w:ins w:id="1153" w:author="Vijay Balasubramanian (QCT)" w:date="2022-11-18T02:09:00Z"/>
              </w:rPr>
            </w:pPr>
            <w:ins w:id="1154" w:author="Vijay Balasubramanian (QCT)" w:date="2022-11-18T02:09:00Z">
              <w:r w:rsidRPr="00A07251">
                <w:t>7.5A.1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85592B" w14:textId="77777777" w:rsidR="007C6B4A" w:rsidRPr="00A07251" w:rsidRDefault="007C6B4A" w:rsidP="00A00D66">
            <w:pPr>
              <w:pStyle w:val="TAC"/>
              <w:rPr>
                <w:ins w:id="1156" w:author="Vijay Balasubramanian (QCT)" w:date="2022-11-18T02:09:00Z"/>
                <w:rFonts w:cs="Arial"/>
                <w:lang w:eastAsia="zh-CN"/>
              </w:rPr>
            </w:pPr>
            <w:ins w:id="1157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ACFA" w14:textId="77777777" w:rsidR="007C6B4A" w:rsidRPr="00A07251" w:rsidRDefault="007C6B4A" w:rsidP="00A00D66">
            <w:pPr>
              <w:pStyle w:val="TAC"/>
              <w:rPr>
                <w:ins w:id="1159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6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≤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AAAF2" w14:textId="77777777" w:rsidR="007C6B4A" w:rsidRPr="00A07251" w:rsidRDefault="007C6B4A" w:rsidP="00A00D66">
            <w:pPr>
              <w:pStyle w:val="TAC"/>
              <w:rPr>
                <w:ins w:id="1162" w:author="Vijay Balasubramanian (QCT)" w:date="2022-11-18T02:09:00Z"/>
                <w:rFonts w:eastAsia="SimSun"/>
                <w:lang w:eastAsia="zh-CN"/>
              </w:rPr>
            </w:pPr>
            <w:ins w:id="116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CBB43" w14:textId="77777777" w:rsidR="007C6B4A" w:rsidRPr="00A07251" w:rsidRDefault="007C6B4A" w:rsidP="00A00D66">
            <w:pPr>
              <w:pStyle w:val="TAC"/>
              <w:rPr>
                <w:ins w:id="1165" w:author="Vijay Balasubramanian (QCT)" w:date="2022-11-18T02:09:00Z"/>
                <w:rFonts w:cs="Arial"/>
                <w:lang w:eastAsia="zh-CN"/>
              </w:rPr>
            </w:pPr>
            <w:ins w:id="1166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8DFC4" w14:textId="77777777" w:rsidR="007C6B4A" w:rsidRPr="00A07251" w:rsidRDefault="007C6B4A" w:rsidP="00A00D66">
            <w:pPr>
              <w:pStyle w:val="TAC"/>
              <w:rPr>
                <w:ins w:id="1168" w:author="Vijay Balasubramanian (QCT)" w:date="2022-11-18T02:09:00Z"/>
                <w:rFonts w:cs="Arial"/>
              </w:rPr>
            </w:pPr>
            <w:ins w:id="1169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D47BB" w14:textId="77777777" w:rsidR="007C6B4A" w:rsidRPr="00A07251" w:rsidRDefault="007C6B4A" w:rsidP="00A00D66">
            <w:pPr>
              <w:pStyle w:val="TAC"/>
              <w:rPr>
                <w:ins w:id="1171" w:author="Vijay Balasubramanian (QCT)" w:date="2022-11-18T02:09:00Z"/>
                <w:rFonts w:cs="Arial"/>
              </w:rPr>
            </w:pPr>
            <w:ins w:id="117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5AF7F" w14:textId="16820F40" w:rsidR="007C6B4A" w:rsidRPr="00A07251" w:rsidRDefault="00200D9C" w:rsidP="00A00D66">
            <w:pPr>
              <w:pStyle w:val="TAC"/>
              <w:rPr>
                <w:ins w:id="1174" w:author="Vijay Balasubramanian (QCT)" w:date="2022-11-18T02:09:00Z"/>
                <w:rFonts w:cs="Arial"/>
              </w:rPr>
            </w:pPr>
            <w:ins w:id="117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5775" w14:textId="77777777" w:rsidR="007C6B4A" w:rsidRPr="00A07251" w:rsidRDefault="007C6B4A" w:rsidP="00A00D66">
            <w:pPr>
              <w:pStyle w:val="TAC"/>
              <w:rPr>
                <w:ins w:id="1177" w:author="Vijay Balasubramanian (QCT)" w:date="2022-11-18T02:09:00Z"/>
                <w:rFonts w:cs="Arial"/>
              </w:rPr>
            </w:pPr>
            <w:ins w:id="1178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DF73" w14:textId="77777777" w:rsidR="007C6B4A" w:rsidRPr="00A07251" w:rsidRDefault="007C6B4A" w:rsidP="00A00D66">
            <w:pPr>
              <w:pStyle w:val="TAC"/>
              <w:rPr>
                <w:ins w:id="1180" w:author="Vijay Balasubramanian (QCT)" w:date="2022-11-18T02:09:00Z"/>
                <w:rFonts w:cs="Arial"/>
              </w:rPr>
            </w:pPr>
            <w:ins w:id="1181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4471F5DE" w14:textId="77777777" w:rsidTr="00B42A35">
        <w:tblPrEx>
          <w:tblPrExChange w:id="118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83" w:author="Vijay Balasubramanian (QCT)" w:date="2022-11-18T02:09:00Z"/>
          <w:trPrChange w:id="118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5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DF7B99" w14:textId="77777777" w:rsidR="007C6B4A" w:rsidRPr="00A07251" w:rsidRDefault="007C6B4A" w:rsidP="00A00D66">
            <w:pPr>
              <w:pStyle w:val="TAC"/>
              <w:rPr>
                <w:ins w:id="1186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8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9565C9" w14:textId="77777777" w:rsidR="007C6B4A" w:rsidRPr="00A07251" w:rsidRDefault="007C6B4A" w:rsidP="00A00D66">
            <w:pPr>
              <w:pStyle w:val="TAC"/>
              <w:rPr>
                <w:ins w:id="1188" w:author="Vijay Balasubramanian (QCT)" w:date="2022-11-18T02:09:00Z"/>
                <w:rFonts w:cs="Arial"/>
                <w:lang w:eastAsia="zh-CN"/>
              </w:rPr>
            </w:pPr>
            <w:ins w:id="1189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9E" w14:textId="623F2440" w:rsidR="007C6B4A" w:rsidRPr="00A07251" w:rsidRDefault="007C6B4A" w:rsidP="00A00D66">
            <w:pPr>
              <w:pStyle w:val="TAC"/>
              <w:rPr>
                <w:ins w:id="1191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9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</w:t>
              </w:r>
            </w:ins>
            <w:ins w:id="1193" w:author="Vijay Balasubramanian (QCT)" w:date="2022-11-18T02:18:00Z">
              <w:r w:rsidR="00F36EC8">
                <w:rPr>
                  <w:rFonts w:eastAsia="SimSun"/>
                  <w:lang w:eastAsia="zh-CN"/>
                </w:rPr>
                <w:t>&gt;</w:t>
              </w:r>
            </w:ins>
            <w:ins w:id="119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6FF1" w14:textId="77777777" w:rsidR="007C6B4A" w:rsidRPr="00A07251" w:rsidRDefault="007C6B4A" w:rsidP="00A00D66">
            <w:pPr>
              <w:pStyle w:val="TAC"/>
              <w:rPr>
                <w:ins w:id="1196" w:author="Vijay Balasubramanian (QCT)" w:date="2022-11-18T02:09:00Z"/>
                <w:rFonts w:eastAsia="SimSun"/>
                <w:lang w:eastAsia="zh-CN"/>
              </w:rPr>
            </w:pPr>
            <w:ins w:id="119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35EB2" w14:textId="77777777" w:rsidR="007C6B4A" w:rsidRPr="00A07251" w:rsidRDefault="007C6B4A" w:rsidP="00A00D66">
            <w:pPr>
              <w:pStyle w:val="TAC"/>
              <w:rPr>
                <w:ins w:id="1199" w:author="Vijay Balasubramanian (QCT)" w:date="2022-11-18T02:09:00Z"/>
                <w:rFonts w:cs="Arial"/>
                <w:lang w:eastAsia="zh-CN"/>
              </w:rPr>
            </w:pPr>
            <w:ins w:id="1200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4ACF4" w14:textId="77777777" w:rsidR="007C6B4A" w:rsidRPr="00A07251" w:rsidRDefault="007C6B4A" w:rsidP="00A00D66">
            <w:pPr>
              <w:pStyle w:val="TAC"/>
              <w:rPr>
                <w:ins w:id="1202" w:author="Vijay Balasubramanian (QCT)" w:date="2022-11-18T02:09:00Z"/>
                <w:rFonts w:cs="Arial"/>
              </w:rPr>
            </w:pPr>
            <w:ins w:id="1203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BE1C2" w14:textId="77777777" w:rsidR="007C6B4A" w:rsidRPr="00A07251" w:rsidRDefault="007C6B4A" w:rsidP="00A00D66">
            <w:pPr>
              <w:pStyle w:val="TAC"/>
              <w:rPr>
                <w:ins w:id="1205" w:author="Vijay Balasubramanian (QCT)" w:date="2022-11-18T02:09:00Z"/>
                <w:rFonts w:cs="Arial"/>
              </w:rPr>
            </w:pPr>
            <w:ins w:id="120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0B681" w14:textId="77777777" w:rsidR="007C6B4A" w:rsidRPr="00A07251" w:rsidRDefault="007C6B4A" w:rsidP="00A00D66">
            <w:pPr>
              <w:pStyle w:val="TAC"/>
              <w:rPr>
                <w:ins w:id="1208" w:author="Vijay Balasubramanian (QCT)" w:date="2022-11-18T02:09:00Z"/>
                <w:rFonts w:cs="Arial"/>
              </w:rPr>
            </w:pPr>
            <w:ins w:id="1209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64357" w14:textId="77777777" w:rsidR="007C6B4A" w:rsidRPr="00A07251" w:rsidRDefault="007C6B4A" w:rsidP="00A00D66">
            <w:pPr>
              <w:pStyle w:val="TAC"/>
              <w:rPr>
                <w:ins w:id="1211" w:author="Vijay Balasubramanian (QCT)" w:date="2022-11-18T02:09:00Z"/>
                <w:rFonts w:cs="Arial"/>
              </w:rPr>
            </w:pPr>
            <w:ins w:id="1212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173A" w14:textId="77777777" w:rsidR="007C6B4A" w:rsidRPr="00A07251" w:rsidRDefault="007C6B4A" w:rsidP="00A00D66">
            <w:pPr>
              <w:pStyle w:val="TAC"/>
              <w:rPr>
                <w:ins w:id="1214" w:author="Vijay Balasubramanian (QCT)" w:date="2022-11-18T02:09:00Z"/>
                <w:rFonts w:cs="Arial"/>
              </w:rPr>
            </w:pPr>
            <w:ins w:id="1215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</w:tbl>
    <w:p w14:paraId="480AE461" w14:textId="77777777" w:rsidR="007C6B4A" w:rsidRDefault="007C6B4A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1216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25C7F464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217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218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37906D4F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157260E6" w:rsidR="00A54CDF" w:rsidRPr="00A07251" w:rsidRDefault="00A54CDF" w:rsidP="00A54CDF">
      <w:pPr>
        <w:pStyle w:val="TH"/>
        <w:rPr>
          <w:lang w:eastAsia="zh-CN"/>
        </w:rPr>
      </w:pPr>
      <w:r w:rsidRPr="00A07251">
        <w:lastRenderedPageBreak/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6D570429" w14:textId="77777777" w:rsidR="00D261B9" w:rsidRPr="00A07251" w:rsidRDefault="00D261B9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1219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7DCAF5E" w:rsidR="00721A41" w:rsidRPr="00A07251" w:rsidRDefault="00721A41" w:rsidP="00721A41">
      <w:ins w:id="1220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1221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6218" w14:textId="77777777" w:rsidR="003E0EF8" w:rsidRDefault="003E0EF8">
      <w:r>
        <w:separator/>
      </w:r>
    </w:p>
  </w:endnote>
  <w:endnote w:type="continuationSeparator" w:id="0">
    <w:p w14:paraId="26111B0D" w14:textId="77777777" w:rsidR="003E0EF8" w:rsidRDefault="003E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6944" w14:textId="77777777" w:rsidR="003E0EF8" w:rsidRDefault="003E0EF8">
      <w:r>
        <w:separator/>
      </w:r>
    </w:p>
  </w:footnote>
  <w:footnote w:type="continuationSeparator" w:id="0">
    <w:p w14:paraId="684BC6D2" w14:textId="77777777" w:rsidR="003E0EF8" w:rsidRDefault="003E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0E20B6"/>
    <w:rsid w:val="00145D43"/>
    <w:rsid w:val="00151BE6"/>
    <w:rsid w:val="00161D66"/>
    <w:rsid w:val="001755F4"/>
    <w:rsid w:val="00192C46"/>
    <w:rsid w:val="00194B97"/>
    <w:rsid w:val="00196AED"/>
    <w:rsid w:val="001A08B3"/>
    <w:rsid w:val="001A2CA0"/>
    <w:rsid w:val="001A7B60"/>
    <w:rsid w:val="001B52F0"/>
    <w:rsid w:val="001B7A65"/>
    <w:rsid w:val="001E2D77"/>
    <w:rsid w:val="001E41F3"/>
    <w:rsid w:val="00200D9C"/>
    <w:rsid w:val="002210B2"/>
    <w:rsid w:val="0026004D"/>
    <w:rsid w:val="002640DD"/>
    <w:rsid w:val="002659E3"/>
    <w:rsid w:val="00274356"/>
    <w:rsid w:val="00275D12"/>
    <w:rsid w:val="00284FEB"/>
    <w:rsid w:val="00285E75"/>
    <w:rsid w:val="002860C4"/>
    <w:rsid w:val="002A5621"/>
    <w:rsid w:val="002B23DD"/>
    <w:rsid w:val="002B5741"/>
    <w:rsid w:val="002D77E4"/>
    <w:rsid w:val="002E472E"/>
    <w:rsid w:val="002F0FAF"/>
    <w:rsid w:val="00305409"/>
    <w:rsid w:val="00315D79"/>
    <w:rsid w:val="00345088"/>
    <w:rsid w:val="00346019"/>
    <w:rsid w:val="003609EF"/>
    <w:rsid w:val="0036231A"/>
    <w:rsid w:val="00374DD4"/>
    <w:rsid w:val="003A2EE8"/>
    <w:rsid w:val="003E0EF8"/>
    <w:rsid w:val="003E1A36"/>
    <w:rsid w:val="003F2D19"/>
    <w:rsid w:val="00410371"/>
    <w:rsid w:val="004242F1"/>
    <w:rsid w:val="00451C5A"/>
    <w:rsid w:val="00482D82"/>
    <w:rsid w:val="00485561"/>
    <w:rsid w:val="004B75B7"/>
    <w:rsid w:val="00512E92"/>
    <w:rsid w:val="0051580D"/>
    <w:rsid w:val="00547111"/>
    <w:rsid w:val="00563C05"/>
    <w:rsid w:val="00592D74"/>
    <w:rsid w:val="005A7420"/>
    <w:rsid w:val="005C3CA4"/>
    <w:rsid w:val="005C76CA"/>
    <w:rsid w:val="005E2C44"/>
    <w:rsid w:val="00602CD7"/>
    <w:rsid w:val="006052DC"/>
    <w:rsid w:val="00620306"/>
    <w:rsid w:val="00621188"/>
    <w:rsid w:val="006257ED"/>
    <w:rsid w:val="00626C40"/>
    <w:rsid w:val="00630D7C"/>
    <w:rsid w:val="00635452"/>
    <w:rsid w:val="00645967"/>
    <w:rsid w:val="00663AD8"/>
    <w:rsid w:val="00665C47"/>
    <w:rsid w:val="00673467"/>
    <w:rsid w:val="00695808"/>
    <w:rsid w:val="006B46FB"/>
    <w:rsid w:val="006C7BC5"/>
    <w:rsid w:val="006E21FB"/>
    <w:rsid w:val="00705FB0"/>
    <w:rsid w:val="007176FF"/>
    <w:rsid w:val="00721A41"/>
    <w:rsid w:val="00747242"/>
    <w:rsid w:val="00792342"/>
    <w:rsid w:val="007977A8"/>
    <w:rsid w:val="007B512A"/>
    <w:rsid w:val="007B7ACF"/>
    <w:rsid w:val="007C2097"/>
    <w:rsid w:val="007C6B4A"/>
    <w:rsid w:val="007C77BF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B53B4"/>
    <w:rsid w:val="008B591C"/>
    <w:rsid w:val="008D1EA2"/>
    <w:rsid w:val="008F3789"/>
    <w:rsid w:val="008F686C"/>
    <w:rsid w:val="008F7E45"/>
    <w:rsid w:val="00905C25"/>
    <w:rsid w:val="009148DE"/>
    <w:rsid w:val="0094060A"/>
    <w:rsid w:val="00941E30"/>
    <w:rsid w:val="009442FE"/>
    <w:rsid w:val="00956B00"/>
    <w:rsid w:val="009777D9"/>
    <w:rsid w:val="00981A08"/>
    <w:rsid w:val="00991B88"/>
    <w:rsid w:val="009A5753"/>
    <w:rsid w:val="009A579D"/>
    <w:rsid w:val="009B2AC5"/>
    <w:rsid w:val="009C2390"/>
    <w:rsid w:val="009E3297"/>
    <w:rsid w:val="009F734F"/>
    <w:rsid w:val="00A246B6"/>
    <w:rsid w:val="00A33807"/>
    <w:rsid w:val="00A33C28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AD3EDE"/>
    <w:rsid w:val="00AD6680"/>
    <w:rsid w:val="00AF5554"/>
    <w:rsid w:val="00B258BB"/>
    <w:rsid w:val="00B42A35"/>
    <w:rsid w:val="00B67B97"/>
    <w:rsid w:val="00B80BC7"/>
    <w:rsid w:val="00B968C8"/>
    <w:rsid w:val="00B9790D"/>
    <w:rsid w:val="00BA3EC5"/>
    <w:rsid w:val="00BA3FCA"/>
    <w:rsid w:val="00BA51D9"/>
    <w:rsid w:val="00BA714F"/>
    <w:rsid w:val="00BB5DFC"/>
    <w:rsid w:val="00BD279D"/>
    <w:rsid w:val="00BD3D6D"/>
    <w:rsid w:val="00BD6BB8"/>
    <w:rsid w:val="00C137A7"/>
    <w:rsid w:val="00C1726A"/>
    <w:rsid w:val="00C651ED"/>
    <w:rsid w:val="00C66BA2"/>
    <w:rsid w:val="00C746D3"/>
    <w:rsid w:val="00C95985"/>
    <w:rsid w:val="00C9757C"/>
    <w:rsid w:val="00CB05A9"/>
    <w:rsid w:val="00CC5026"/>
    <w:rsid w:val="00CC68D0"/>
    <w:rsid w:val="00D03F9A"/>
    <w:rsid w:val="00D06D51"/>
    <w:rsid w:val="00D12398"/>
    <w:rsid w:val="00D24991"/>
    <w:rsid w:val="00D261B9"/>
    <w:rsid w:val="00D50255"/>
    <w:rsid w:val="00D517A8"/>
    <w:rsid w:val="00D66520"/>
    <w:rsid w:val="00D810E5"/>
    <w:rsid w:val="00DA701D"/>
    <w:rsid w:val="00DE34CF"/>
    <w:rsid w:val="00DF3A00"/>
    <w:rsid w:val="00E13F30"/>
    <w:rsid w:val="00E13F3D"/>
    <w:rsid w:val="00E24D53"/>
    <w:rsid w:val="00E34898"/>
    <w:rsid w:val="00EB09B7"/>
    <w:rsid w:val="00EE457B"/>
    <w:rsid w:val="00EE7378"/>
    <w:rsid w:val="00EE7D7C"/>
    <w:rsid w:val="00EF3E4A"/>
    <w:rsid w:val="00F23E3F"/>
    <w:rsid w:val="00F25D98"/>
    <w:rsid w:val="00F300FB"/>
    <w:rsid w:val="00F36EC8"/>
    <w:rsid w:val="00F45501"/>
    <w:rsid w:val="00FB6386"/>
    <w:rsid w:val="00FE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101</cp:revision>
  <cp:lastPrinted>1900-01-01T08:00:00Z</cp:lastPrinted>
  <dcterms:created xsi:type="dcterms:W3CDTF">2020-02-03T08:32:00Z</dcterms:created>
  <dcterms:modified xsi:type="dcterms:W3CDTF">2022-11-28T10:44:00Z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